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189D" w14:textId="69098162" w:rsidR="0063657E" w:rsidRDefault="0063657E" w:rsidP="0063657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A65219" w:rsidRPr="00A65219">
        <w:rPr>
          <w:rFonts w:cs="Arial"/>
          <w:b/>
          <w:sz w:val="24"/>
          <w:szCs w:val="24"/>
        </w:rPr>
        <w:t>R4-2301085</w:t>
      </w:r>
    </w:p>
    <w:p w14:paraId="4A4FD387" w14:textId="3DF50C49" w:rsidR="000C43E9" w:rsidRDefault="0063657E" w:rsidP="0063657E">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5E6E64E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BT plc</w:t>
      </w:r>
    </w:p>
    <w:p w14:paraId="119DB97B" w14:textId="4EF4D8AF"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B94629" w:rsidRPr="00041CB7">
          <w:rPr>
            <w:rFonts w:ascii="Arial" w:hAnsi="Arial" w:cs="Arial"/>
            <w:color w:val="000000"/>
            <w:sz w:val="22"/>
            <w:lang w:eastAsia="ja-JP"/>
          </w:rPr>
          <w:t>3</w:t>
        </w:r>
        <w:r w:rsidR="00B94629">
          <w:rPr>
            <w:rFonts w:ascii="Arial" w:hAnsi="Arial" w:cs="Arial"/>
            <w:color w:val="000000"/>
            <w:sz w:val="22"/>
            <w:lang w:eastAsia="ja-JP"/>
          </w:rPr>
          <w:t>6</w:t>
        </w:r>
        <w:r w:rsidR="00B94629" w:rsidRPr="00041CB7">
          <w:rPr>
            <w:rFonts w:ascii="Arial" w:hAnsi="Arial" w:cs="Arial"/>
            <w:color w:val="000000"/>
            <w:sz w:val="22"/>
            <w:lang w:eastAsia="ja-JP"/>
          </w:rPr>
          <w:t>.718-02-01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FF2067" w:rsidRPr="00FF2067">
        <w:rPr>
          <w:rFonts w:ascii="Arial" w:hAnsi="Arial" w:cs="Arial"/>
          <w:color w:val="000000"/>
          <w:sz w:val="22"/>
          <w:lang w:eastAsia="ja-JP"/>
        </w:rPr>
        <w:t>CA_3-20-67</w:t>
      </w:r>
    </w:p>
    <w:p w14:paraId="6AE15330" w14:textId="162A672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267F0" w:rsidRPr="00C267F0">
        <w:rPr>
          <w:rFonts w:ascii="Arial" w:hAnsi="Arial" w:cs="Arial"/>
          <w:color w:val="000000"/>
          <w:sz w:val="22"/>
          <w:lang w:eastAsia="ja-JP"/>
        </w:rPr>
        <w:t>10.1.</w:t>
      </w:r>
      <w:r w:rsidR="00871CC0">
        <w:rPr>
          <w:rFonts w:ascii="Arial" w:hAnsi="Arial" w:cs="Arial"/>
          <w:color w:val="000000"/>
          <w:sz w:val="22"/>
          <w:lang w:eastAsia="ja-JP"/>
        </w:rPr>
        <w:t>3</w:t>
      </w:r>
      <w:r w:rsidR="00C267F0" w:rsidRPr="00C267F0">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BDF7C37" w:rsidR="00505EB6"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C267F0" w:rsidRPr="000119AE">
          <w:t>36.718-02-01</w:t>
        </w:r>
      </w:hyperlink>
      <w:r w:rsidRPr="007D2CFD">
        <w:rPr>
          <w:rFonts w:hint="eastAsia"/>
        </w:rPr>
        <w:t xml:space="preserve"> </w:t>
      </w:r>
      <w:r w:rsidRPr="003D3A8B">
        <w:t xml:space="preserve">to </w:t>
      </w:r>
      <w:r w:rsidR="006E1657">
        <w:t xml:space="preserve">include </w:t>
      </w:r>
      <w:r w:rsidR="00FF2067" w:rsidRPr="00FF2067">
        <w:t>CA_3A-20A-67A</w:t>
      </w:r>
      <w:r w:rsidR="00FF2067">
        <w:t xml:space="preserve"> and</w:t>
      </w:r>
      <w:r w:rsidR="00FF2067" w:rsidRPr="00FF2067">
        <w:t xml:space="preserve"> CA_3C-20A-67A</w:t>
      </w:r>
      <w:r>
        <w:t>.</w:t>
      </w:r>
    </w:p>
    <w:p w14:paraId="07AD1D9B" w14:textId="1BC67450" w:rsidR="00080F26" w:rsidRPr="001F28B0" w:rsidRDefault="00504F78" w:rsidP="00505EB6">
      <w:pPr>
        <w:pStyle w:val="BodyText"/>
        <w:ind w:leftChars="50" w:left="100"/>
      </w:pPr>
      <w:r w:rsidRPr="00504F78">
        <w:t xml:space="preserve">This TP is depending on approval for fallback in </w:t>
      </w:r>
      <w:r>
        <w:t>“</w:t>
      </w:r>
      <w:r w:rsidRPr="00504F78">
        <w:t>TP for 36.718-02-01 to include CA_3-67</w:t>
      </w:r>
      <w:r>
        <w:t>”</w:t>
      </w:r>
      <w:r w:rsidRPr="00504F78">
        <w:t xml:space="preserve"> submitted in agenda item 10.1.2.2</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B614E84" w14:textId="5B69971F" w:rsidR="0020589C" w:rsidRDefault="003D3E54" w:rsidP="0020589C">
      <w:pPr>
        <w:pStyle w:val="Heading3"/>
        <w:rPr>
          <w:ins w:id="10" w:author="Per Lindell" w:date="2023-02-01T11:06:00Z"/>
          <w:rFonts w:ascii="Calibri" w:hAnsi="Calibri"/>
          <w:sz w:val="22"/>
          <w:szCs w:val="22"/>
          <w:lang w:eastAsia="sv-SE"/>
        </w:rPr>
      </w:pPr>
      <w:bookmarkStart w:id="11" w:name="_Toc8916"/>
      <w:bookmarkStart w:id="12" w:name="_Toc27889"/>
      <w:bookmarkStart w:id="13" w:name="_Hlk32391732"/>
      <w:ins w:id="14" w:author="Per Lindell" w:date="2023-02-01T12:03:00Z">
        <w:r>
          <w:t>5.4.x</w:t>
        </w:r>
      </w:ins>
      <w:ins w:id="15" w:author="Per Lindell" w:date="2023-02-01T11:06:00Z">
        <w:r w:rsidR="0020589C">
          <w:rPr>
            <w:rFonts w:ascii="Calibri" w:hAnsi="Calibri"/>
            <w:sz w:val="22"/>
            <w:szCs w:val="22"/>
            <w:lang w:eastAsia="sv-SE"/>
          </w:rPr>
          <w:tab/>
        </w:r>
      </w:ins>
      <w:ins w:id="16" w:author="Per Lindell" w:date="2023-02-01T11:57:00Z">
        <w:r w:rsidR="00FF2067" w:rsidRPr="00FF2067">
          <w:t>CA_3-20-67</w:t>
        </w:r>
      </w:ins>
      <w:ins w:id="17" w:author="Per Lindell" w:date="2023-02-01T11:06:00Z">
        <w:r w:rsidR="0020589C">
          <w:tab/>
        </w:r>
      </w:ins>
    </w:p>
    <w:p w14:paraId="4F0DDDDE" w14:textId="647C8442" w:rsidR="0020589C" w:rsidRDefault="003D3E54" w:rsidP="0020589C">
      <w:pPr>
        <w:pStyle w:val="Heading4"/>
        <w:ind w:left="864" w:hanging="864"/>
        <w:rPr>
          <w:ins w:id="18" w:author="Per Lindell" w:date="2023-02-01T11:06:00Z"/>
          <w:lang w:val="en-US" w:eastAsia="ko-KR"/>
        </w:rPr>
      </w:pPr>
      <w:ins w:id="19" w:author="Per Lindell" w:date="2023-02-01T12:03:00Z">
        <w:r>
          <w:rPr>
            <w:lang w:val="en-US" w:eastAsia="ja-JP"/>
          </w:rPr>
          <w:t>5.</w:t>
        </w:r>
        <w:proofErr w:type="gramStart"/>
        <w:r>
          <w:rPr>
            <w:lang w:val="en-US" w:eastAsia="ja-JP"/>
          </w:rPr>
          <w:t>4.x</w:t>
        </w:r>
      </w:ins>
      <w:ins w:id="20" w:author="Per Lindell" w:date="2023-02-01T11:06:00Z">
        <w:r w:rsidR="0020589C">
          <w:rPr>
            <w:lang w:val="en-US"/>
          </w:rPr>
          <w:t>.</w:t>
        </w:r>
        <w:proofErr w:type="gramEnd"/>
        <w:r w:rsidR="0020589C">
          <w:rPr>
            <w:lang w:val="en-US" w:eastAsia="ko-KR"/>
          </w:rPr>
          <w:t>1</w:t>
        </w:r>
        <w:r w:rsidR="0020589C">
          <w:rPr>
            <w:rFonts w:ascii="Calibri" w:hAnsi="Calibri"/>
            <w:sz w:val="21"/>
            <w:szCs w:val="22"/>
            <w:lang w:val="en-US" w:eastAsia="sv-SE"/>
          </w:rPr>
          <w:tab/>
        </w:r>
        <w:r w:rsidR="0020589C">
          <w:rPr>
            <w:lang w:val="en-US"/>
          </w:rPr>
          <w:t>Channel bandwidths per operating band for CA</w:t>
        </w:r>
      </w:ins>
    </w:p>
    <w:p w14:paraId="6205652A" w14:textId="5F37E6A9" w:rsidR="0020589C" w:rsidRPr="008B3FEA" w:rsidRDefault="0020589C" w:rsidP="0020589C">
      <w:pPr>
        <w:pStyle w:val="TH"/>
        <w:rPr>
          <w:ins w:id="21" w:author="Per Lindell" w:date="2023-02-01T11:06:00Z"/>
          <w:lang w:val="en-US"/>
        </w:rPr>
      </w:pPr>
      <w:ins w:id="22" w:author="Per Lindell" w:date="2023-02-01T11:06:00Z">
        <w:r w:rsidRPr="008B3FEA">
          <w:rPr>
            <w:lang w:val="en-US"/>
          </w:rPr>
          <w:t xml:space="preserve">Table </w:t>
        </w:r>
      </w:ins>
      <w:ins w:id="23" w:author="Per Lindell" w:date="2023-02-01T12:03:00Z">
        <w:r w:rsidR="003D3E54">
          <w:rPr>
            <w:lang w:val="en-US" w:eastAsia="zh-CN"/>
          </w:rPr>
          <w:t>5.4.x</w:t>
        </w:r>
      </w:ins>
      <w:ins w:id="24" w:author="Per Lindell" w:date="2023-02-01T11:06:00Z">
        <w:r>
          <w:rPr>
            <w:lang w:val="en-US" w:eastAsia="zh-CN"/>
          </w:rPr>
          <w:t>.</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0589C" w:rsidRPr="00E26D10" w14:paraId="63F075A0" w14:textId="77777777" w:rsidTr="00453473">
        <w:trPr>
          <w:jc w:val="center"/>
          <w:ins w:id="25" w:author="Per Lindell" w:date="2023-02-01T11:06:00Z"/>
        </w:trPr>
        <w:tc>
          <w:tcPr>
            <w:tcW w:w="1190" w:type="dxa"/>
            <w:vMerge w:val="restart"/>
            <w:tcBorders>
              <w:top w:val="single" w:sz="4" w:space="0" w:color="auto"/>
              <w:left w:val="single" w:sz="4" w:space="0" w:color="auto"/>
              <w:right w:val="single" w:sz="4" w:space="0" w:color="auto"/>
            </w:tcBorders>
            <w:vAlign w:val="center"/>
          </w:tcPr>
          <w:p w14:paraId="0406DC18" w14:textId="77777777" w:rsidR="0020589C" w:rsidRPr="006B33C4" w:rsidRDefault="0020589C" w:rsidP="00453473">
            <w:pPr>
              <w:pStyle w:val="TAH"/>
              <w:rPr>
                <w:ins w:id="26" w:author="Per Lindell" w:date="2023-02-01T11:06:00Z"/>
                <w:rFonts w:cs="Arial"/>
              </w:rPr>
            </w:pPr>
            <w:ins w:id="27" w:author="Per Lindell" w:date="2023-02-01T11:0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6364469" w14:textId="77777777" w:rsidR="0020589C" w:rsidRPr="000867A6" w:rsidRDefault="0020589C" w:rsidP="00453473">
            <w:pPr>
              <w:pStyle w:val="TAH"/>
              <w:rPr>
                <w:ins w:id="28" w:author="Per Lindell" w:date="2023-02-01T11:06:00Z"/>
                <w:rFonts w:cs="Arial"/>
              </w:rPr>
            </w:pPr>
            <w:ins w:id="29" w:author="Per Lindell" w:date="2023-02-01T11:0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AEB32C2" w14:textId="77777777" w:rsidR="0020589C" w:rsidRPr="00950EF5" w:rsidRDefault="0020589C" w:rsidP="00453473">
            <w:pPr>
              <w:pStyle w:val="TAH"/>
              <w:rPr>
                <w:ins w:id="30" w:author="Per Lindell" w:date="2023-02-01T11:06:00Z"/>
                <w:rFonts w:cs="Arial"/>
              </w:rPr>
            </w:pPr>
            <w:ins w:id="31" w:author="Per Lindell" w:date="2023-02-01T11:0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6C07024F" w14:textId="77777777" w:rsidR="0020589C" w:rsidRPr="00783239" w:rsidRDefault="0020589C" w:rsidP="00453473">
            <w:pPr>
              <w:pStyle w:val="TAH"/>
              <w:rPr>
                <w:ins w:id="32" w:author="Per Lindell" w:date="2023-02-01T11:06:00Z"/>
                <w:rFonts w:cs="Arial"/>
              </w:rPr>
            </w:pPr>
            <w:ins w:id="33" w:author="Per Lindell" w:date="2023-02-01T11:06:00Z">
              <w:r w:rsidRPr="00783239">
                <w:rPr>
                  <w:rFonts w:cs="Arial"/>
                </w:rPr>
                <w:t>Duplex Mode</w:t>
              </w:r>
            </w:ins>
          </w:p>
        </w:tc>
      </w:tr>
      <w:tr w:rsidR="0020589C" w:rsidRPr="00E26D10" w14:paraId="46B77449" w14:textId="77777777" w:rsidTr="00453473">
        <w:trPr>
          <w:jc w:val="center"/>
          <w:ins w:id="34" w:author="Per Lindell" w:date="2023-02-01T11:06:00Z"/>
        </w:trPr>
        <w:tc>
          <w:tcPr>
            <w:tcW w:w="1190" w:type="dxa"/>
            <w:vMerge/>
            <w:tcBorders>
              <w:left w:val="single" w:sz="4" w:space="0" w:color="auto"/>
              <w:bottom w:val="single" w:sz="4" w:space="0" w:color="auto"/>
              <w:right w:val="single" w:sz="4" w:space="0" w:color="auto"/>
            </w:tcBorders>
            <w:vAlign w:val="center"/>
          </w:tcPr>
          <w:p w14:paraId="1ADD6EBE" w14:textId="77777777" w:rsidR="0020589C" w:rsidRPr="00E26D10" w:rsidRDefault="0020589C" w:rsidP="00453473">
            <w:pPr>
              <w:pStyle w:val="TAH"/>
              <w:rPr>
                <w:ins w:id="35" w:author="Per Lindell" w:date="2023-02-01T11:0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EE2CEA" w14:textId="77777777" w:rsidR="0020589C" w:rsidRPr="00E26D10" w:rsidRDefault="0020589C" w:rsidP="00453473">
            <w:pPr>
              <w:pStyle w:val="TAH"/>
              <w:rPr>
                <w:ins w:id="36" w:author="Per Lindell" w:date="2023-02-01T11:06:00Z"/>
                <w:rFonts w:cs="Arial"/>
              </w:rPr>
            </w:pPr>
            <w:proofErr w:type="spellStart"/>
            <w:ins w:id="37" w:author="Per Lindell" w:date="2023-02-01T11:06:00Z">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3B3DE832" w14:textId="77777777" w:rsidR="0020589C" w:rsidRPr="00E26D10" w:rsidRDefault="0020589C" w:rsidP="00453473">
            <w:pPr>
              <w:pStyle w:val="TAH"/>
              <w:rPr>
                <w:ins w:id="38" w:author="Per Lindell" w:date="2023-02-01T11:06:00Z"/>
                <w:rFonts w:cs="Arial"/>
              </w:rPr>
            </w:pPr>
            <w:proofErr w:type="spellStart"/>
            <w:ins w:id="39" w:author="Per Lindell" w:date="2023-02-01T11:06:00Z">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5101A22D" w14:textId="77777777" w:rsidR="0020589C" w:rsidRPr="00E26D10" w:rsidRDefault="0020589C" w:rsidP="00453473">
            <w:pPr>
              <w:pStyle w:val="TAC"/>
              <w:rPr>
                <w:ins w:id="40" w:author="Per Lindell" w:date="2023-02-01T11:06:00Z"/>
                <w:rFonts w:cs="Arial"/>
              </w:rPr>
            </w:pPr>
          </w:p>
        </w:tc>
      </w:tr>
      <w:tr w:rsidR="0020589C" w:rsidRPr="00E26D10" w14:paraId="4997F36D" w14:textId="77777777" w:rsidTr="00453473">
        <w:trPr>
          <w:jc w:val="center"/>
          <w:ins w:id="41" w:author="Per Lindell" w:date="2023-02-01T11:06:00Z"/>
        </w:trPr>
        <w:tc>
          <w:tcPr>
            <w:tcW w:w="1190" w:type="dxa"/>
            <w:tcBorders>
              <w:top w:val="single" w:sz="4" w:space="0" w:color="auto"/>
              <w:left w:val="single" w:sz="4" w:space="0" w:color="auto"/>
              <w:bottom w:val="single" w:sz="4" w:space="0" w:color="auto"/>
              <w:right w:val="single" w:sz="4" w:space="0" w:color="auto"/>
            </w:tcBorders>
            <w:vAlign w:val="center"/>
          </w:tcPr>
          <w:p w14:paraId="06F4E97E" w14:textId="76811D5C" w:rsidR="0020589C" w:rsidRPr="00505EB3" w:rsidRDefault="0020589C" w:rsidP="00453473">
            <w:pPr>
              <w:pStyle w:val="TAC"/>
              <w:rPr>
                <w:ins w:id="42" w:author="Per Lindell" w:date="2023-02-01T11:06:00Z"/>
                <w:rFonts w:cs="Arial"/>
              </w:rPr>
            </w:pPr>
            <w:ins w:id="43" w:author="Per Lindell" w:date="2023-02-01T11:07: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7CAE397F" w14:textId="5198C756" w:rsidR="0020589C" w:rsidRPr="00E26D10" w:rsidRDefault="00F31290" w:rsidP="00453473">
            <w:pPr>
              <w:pStyle w:val="TAR"/>
              <w:rPr>
                <w:ins w:id="44" w:author="Per Lindell" w:date="2023-02-01T11:06:00Z"/>
                <w:rFonts w:cs="Arial"/>
              </w:rPr>
            </w:pPr>
            <w:ins w:id="45" w:author="Per Lindell" w:date="2023-02-01T11:08:00Z">
              <w:r>
                <w:rPr>
                  <w:rFonts w:cs="Arial"/>
                </w:rPr>
                <w:t>171</w:t>
              </w:r>
            </w:ins>
            <w:ins w:id="46" w:author="Per Lindell" w:date="2023-02-01T11:06:00Z">
              <w:r w:rsidR="0020589C">
                <w:rPr>
                  <w:rFonts w:cs="Arial"/>
                </w:rPr>
                <w:t>0 MHz</w:t>
              </w:r>
            </w:ins>
          </w:p>
        </w:tc>
        <w:tc>
          <w:tcPr>
            <w:tcW w:w="576" w:type="dxa"/>
            <w:tcBorders>
              <w:top w:val="single" w:sz="4" w:space="0" w:color="auto"/>
              <w:left w:val="nil"/>
              <w:bottom w:val="single" w:sz="4" w:space="0" w:color="auto"/>
              <w:right w:val="nil"/>
            </w:tcBorders>
          </w:tcPr>
          <w:p w14:paraId="42E0BC37" w14:textId="77777777" w:rsidR="0020589C" w:rsidRPr="00E26D10" w:rsidRDefault="0020589C" w:rsidP="00453473">
            <w:pPr>
              <w:pStyle w:val="TAC"/>
              <w:rPr>
                <w:ins w:id="47" w:author="Per Lindell" w:date="2023-02-01T11:06:00Z"/>
                <w:rFonts w:cs="Arial"/>
              </w:rPr>
            </w:pPr>
            <w:ins w:id="48" w:author="Per Lindell" w:date="2023-02-01T11:06: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42A16638" w14:textId="3063C06B" w:rsidR="0020589C" w:rsidRPr="00E26D10" w:rsidRDefault="00F31290" w:rsidP="00453473">
            <w:pPr>
              <w:pStyle w:val="TAL"/>
              <w:rPr>
                <w:ins w:id="49" w:author="Per Lindell" w:date="2023-02-01T11:06:00Z"/>
                <w:rFonts w:cs="Arial"/>
              </w:rPr>
            </w:pPr>
            <w:ins w:id="50" w:author="Per Lindell" w:date="2023-02-01T11:08:00Z">
              <w:r>
                <w:rPr>
                  <w:rFonts w:cs="Arial"/>
                </w:rPr>
                <w:t>1785</w:t>
              </w:r>
            </w:ins>
            <w:ins w:id="51" w:author="Per Lindell" w:date="2023-02-01T11:06:00Z">
              <w:r w:rsidR="0020589C">
                <w:rPr>
                  <w:rFonts w:cs="Arial"/>
                </w:rPr>
                <w:t xml:space="preserve"> MHz</w:t>
              </w:r>
            </w:ins>
          </w:p>
        </w:tc>
        <w:tc>
          <w:tcPr>
            <w:tcW w:w="1385" w:type="dxa"/>
            <w:tcBorders>
              <w:top w:val="single" w:sz="4" w:space="0" w:color="auto"/>
              <w:left w:val="nil"/>
              <w:bottom w:val="single" w:sz="4" w:space="0" w:color="auto"/>
              <w:right w:val="nil"/>
            </w:tcBorders>
            <w:vAlign w:val="center"/>
          </w:tcPr>
          <w:p w14:paraId="44DB3CD3" w14:textId="41368B71" w:rsidR="0020589C" w:rsidRPr="00E26D10" w:rsidRDefault="00F31290" w:rsidP="00453473">
            <w:pPr>
              <w:pStyle w:val="TAR"/>
              <w:rPr>
                <w:ins w:id="52" w:author="Per Lindell" w:date="2023-02-01T11:06:00Z"/>
                <w:rFonts w:cs="Arial"/>
              </w:rPr>
            </w:pPr>
            <w:ins w:id="53" w:author="Per Lindell" w:date="2023-02-01T11:08:00Z">
              <w:r>
                <w:rPr>
                  <w:rFonts w:cs="Arial"/>
                </w:rPr>
                <w:t>1805</w:t>
              </w:r>
            </w:ins>
            <w:ins w:id="54" w:author="Per Lindell" w:date="2023-02-01T11:06:00Z">
              <w:r w:rsidR="0020589C">
                <w:rPr>
                  <w:rFonts w:cs="Arial"/>
                </w:rPr>
                <w:t xml:space="preserve"> MHz</w:t>
              </w:r>
            </w:ins>
          </w:p>
        </w:tc>
        <w:tc>
          <w:tcPr>
            <w:tcW w:w="353" w:type="dxa"/>
            <w:tcBorders>
              <w:top w:val="single" w:sz="4" w:space="0" w:color="auto"/>
              <w:left w:val="nil"/>
              <w:bottom w:val="single" w:sz="4" w:space="0" w:color="auto"/>
              <w:right w:val="nil"/>
            </w:tcBorders>
          </w:tcPr>
          <w:p w14:paraId="29B93342" w14:textId="77777777" w:rsidR="0020589C" w:rsidRPr="00E26D10" w:rsidRDefault="0020589C" w:rsidP="00453473">
            <w:pPr>
              <w:pStyle w:val="TAC"/>
              <w:rPr>
                <w:ins w:id="55" w:author="Per Lindell" w:date="2023-02-01T11:06:00Z"/>
                <w:rFonts w:cs="Arial"/>
              </w:rPr>
            </w:pPr>
            <w:ins w:id="56" w:author="Per Lindell" w:date="2023-02-01T11:06: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0F04531" w14:textId="680DAFD1" w:rsidR="0020589C" w:rsidRPr="00E26D10" w:rsidRDefault="00F31290" w:rsidP="00453473">
            <w:pPr>
              <w:pStyle w:val="TAL"/>
              <w:rPr>
                <w:ins w:id="57" w:author="Per Lindell" w:date="2023-02-01T11:06:00Z"/>
                <w:rFonts w:cs="Arial"/>
              </w:rPr>
            </w:pPr>
            <w:ins w:id="58" w:author="Per Lindell" w:date="2023-02-01T11:08:00Z">
              <w:r>
                <w:rPr>
                  <w:rFonts w:cs="Arial"/>
                </w:rPr>
                <w:t>188</w:t>
              </w:r>
            </w:ins>
            <w:ins w:id="59" w:author="Per Lindell" w:date="2023-02-01T11:06:00Z">
              <w:r w:rsidR="0020589C">
                <w:rPr>
                  <w:rFonts w:cs="Arial"/>
                </w:rPr>
                <w:t>0 MHz</w:t>
              </w:r>
            </w:ins>
          </w:p>
        </w:tc>
        <w:tc>
          <w:tcPr>
            <w:tcW w:w="1010" w:type="dxa"/>
            <w:tcBorders>
              <w:top w:val="single" w:sz="4" w:space="0" w:color="auto"/>
              <w:left w:val="single" w:sz="4" w:space="0" w:color="auto"/>
              <w:bottom w:val="single" w:sz="4" w:space="0" w:color="auto"/>
              <w:right w:val="single" w:sz="4" w:space="0" w:color="auto"/>
            </w:tcBorders>
          </w:tcPr>
          <w:p w14:paraId="5C9B36F3" w14:textId="522D5C19" w:rsidR="0020589C" w:rsidRPr="00E26D10" w:rsidRDefault="00364C82" w:rsidP="00453473">
            <w:pPr>
              <w:pStyle w:val="TAC"/>
              <w:rPr>
                <w:ins w:id="60" w:author="Per Lindell" w:date="2023-02-01T11:06:00Z"/>
                <w:rFonts w:cs="Arial"/>
              </w:rPr>
            </w:pPr>
            <w:ins w:id="61" w:author="Per Lindell" w:date="2023-02-01T12:00:00Z">
              <w:r>
                <w:rPr>
                  <w:rFonts w:cs="Arial"/>
                </w:rPr>
                <w:t>F</w:t>
              </w:r>
            </w:ins>
            <w:ins w:id="62" w:author="Per Lindell" w:date="2023-02-01T11:06:00Z">
              <w:r w:rsidR="0020589C">
                <w:rPr>
                  <w:rFonts w:cs="Arial"/>
                </w:rPr>
                <w:t>DD</w:t>
              </w:r>
            </w:ins>
          </w:p>
        </w:tc>
      </w:tr>
      <w:tr w:rsidR="00364C82" w:rsidRPr="00E26D10" w14:paraId="38237D60" w14:textId="77777777" w:rsidTr="00364C82">
        <w:trPr>
          <w:jc w:val="center"/>
          <w:ins w:id="63" w:author="Per Lindell" w:date="2023-02-01T11:59:00Z"/>
        </w:trPr>
        <w:tc>
          <w:tcPr>
            <w:tcW w:w="1190" w:type="dxa"/>
            <w:tcBorders>
              <w:top w:val="single" w:sz="4" w:space="0" w:color="auto"/>
              <w:left w:val="single" w:sz="4" w:space="0" w:color="auto"/>
              <w:bottom w:val="single" w:sz="4" w:space="0" w:color="auto"/>
              <w:right w:val="single" w:sz="4" w:space="0" w:color="auto"/>
            </w:tcBorders>
            <w:vAlign w:val="center"/>
          </w:tcPr>
          <w:p w14:paraId="1A62A296" w14:textId="239A4190" w:rsidR="00364C82" w:rsidRDefault="00364C82" w:rsidP="00364C82">
            <w:pPr>
              <w:pStyle w:val="TAC"/>
              <w:rPr>
                <w:ins w:id="64" w:author="Per Lindell" w:date="2023-02-01T11:59:00Z"/>
                <w:rFonts w:cs="Arial"/>
              </w:rPr>
            </w:pPr>
            <w:ins w:id="65" w:author="Per Lindell" w:date="2023-02-01T11:59:00Z">
              <w:r>
                <w:rPr>
                  <w:rFonts w:cs="Arial"/>
                </w:rPr>
                <w:t>20</w:t>
              </w:r>
            </w:ins>
          </w:p>
        </w:tc>
        <w:tc>
          <w:tcPr>
            <w:tcW w:w="1368" w:type="dxa"/>
            <w:tcBorders>
              <w:top w:val="single" w:sz="4" w:space="0" w:color="auto"/>
              <w:left w:val="single" w:sz="4" w:space="0" w:color="auto"/>
              <w:bottom w:val="single" w:sz="4" w:space="0" w:color="auto"/>
              <w:right w:val="nil"/>
            </w:tcBorders>
          </w:tcPr>
          <w:p w14:paraId="55041FB8" w14:textId="052B245F" w:rsidR="00364C82" w:rsidRPr="00E26D10" w:rsidRDefault="00033730" w:rsidP="00364C82">
            <w:pPr>
              <w:pStyle w:val="TAR"/>
              <w:rPr>
                <w:ins w:id="66" w:author="Per Lindell" w:date="2023-02-01T11:59:00Z"/>
                <w:rFonts w:cs="Arial"/>
                <w:lang w:eastAsia="zh-CN"/>
              </w:rPr>
            </w:pPr>
            <w:ins w:id="67" w:author="Per Lindell" w:date="2023-02-01T12:01:00Z">
              <w:r>
                <w:rPr>
                  <w:rFonts w:cs="Arial"/>
                </w:rPr>
                <w:t>832</w:t>
              </w:r>
            </w:ins>
            <w:ins w:id="68" w:author="Per Lindell" w:date="2023-02-01T11:59:00Z">
              <w:r w:rsidR="00364C82">
                <w:rPr>
                  <w:rFonts w:cs="Arial"/>
                </w:rPr>
                <w:t xml:space="preserve"> MHz</w:t>
              </w:r>
            </w:ins>
          </w:p>
        </w:tc>
        <w:tc>
          <w:tcPr>
            <w:tcW w:w="576" w:type="dxa"/>
            <w:tcBorders>
              <w:top w:val="single" w:sz="4" w:space="0" w:color="auto"/>
              <w:left w:val="nil"/>
              <w:bottom w:val="single" w:sz="4" w:space="0" w:color="auto"/>
              <w:right w:val="nil"/>
            </w:tcBorders>
          </w:tcPr>
          <w:p w14:paraId="1A41BDC6" w14:textId="3623766B" w:rsidR="00364C82" w:rsidRDefault="00364C82" w:rsidP="00364C82">
            <w:pPr>
              <w:pStyle w:val="TAC"/>
              <w:rPr>
                <w:ins w:id="69" w:author="Per Lindell" w:date="2023-02-01T11:59:00Z"/>
                <w:rFonts w:cs="Arial"/>
                <w:lang w:eastAsia="zh-CN"/>
              </w:rPr>
            </w:pPr>
            <w:ins w:id="70" w:author="Per Lindell" w:date="2023-02-01T11:59:00Z">
              <w:r>
                <w:rPr>
                  <w:rFonts w:cs="Arial"/>
                </w:rPr>
                <w:t>–</w:t>
              </w:r>
            </w:ins>
          </w:p>
        </w:tc>
        <w:tc>
          <w:tcPr>
            <w:tcW w:w="1310" w:type="dxa"/>
            <w:tcBorders>
              <w:top w:val="single" w:sz="4" w:space="0" w:color="auto"/>
              <w:left w:val="nil"/>
              <w:bottom w:val="single" w:sz="4" w:space="0" w:color="auto"/>
              <w:right w:val="single" w:sz="4" w:space="0" w:color="auto"/>
            </w:tcBorders>
          </w:tcPr>
          <w:p w14:paraId="671A05EE" w14:textId="3C4616CF" w:rsidR="00364C82" w:rsidRPr="00E26D10" w:rsidRDefault="00033730" w:rsidP="00364C82">
            <w:pPr>
              <w:pStyle w:val="TAL"/>
              <w:rPr>
                <w:ins w:id="71" w:author="Per Lindell" w:date="2023-02-01T11:59:00Z"/>
                <w:rFonts w:cs="Arial"/>
                <w:lang w:eastAsia="zh-CN"/>
              </w:rPr>
            </w:pPr>
            <w:ins w:id="72" w:author="Per Lindell" w:date="2023-02-01T12:01:00Z">
              <w:r>
                <w:rPr>
                  <w:rFonts w:cs="Arial"/>
                </w:rPr>
                <w:t>862</w:t>
              </w:r>
            </w:ins>
            <w:ins w:id="73" w:author="Per Lindell" w:date="2023-02-01T11:59:00Z">
              <w:r w:rsidR="00364C82">
                <w:rPr>
                  <w:rFonts w:cs="Arial"/>
                </w:rPr>
                <w:t xml:space="preserve"> MHz</w:t>
              </w:r>
            </w:ins>
          </w:p>
        </w:tc>
        <w:tc>
          <w:tcPr>
            <w:tcW w:w="1385" w:type="dxa"/>
            <w:tcBorders>
              <w:top w:val="single" w:sz="4" w:space="0" w:color="auto"/>
              <w:left w:val="single" w:sz="4" w:space="0" w:color="auto"/>
              <w:bottom w:val="single" w:sz="4" w:space="0" w:color="auto"/>
              <w:right w:val="nil"/>
            </w:tcBorders>
          </w:tcPr>
          <w:p w14:paraId="6C6273B8" w14:textId="32663FCE" w:rsidR="00364C82" w:rsidRDefault="00033730" w:rsidP="00364C82">
            <w:pPr>
              <w:pStyle w:val="TAR"/>
              <w:rPr>
                <w:ins w:id="74" w:author="Per Lindell" w:date="2023-02-01T11:59:00Z"/>
                <w:rFonts w:cs="Arial"/>
              </w:rPr>
            </w:pPr>
            <w:ins w:id="75" w:author="Per Lindell" w:date="2023-02-01T12:01:00Z">
              <w:r>
                <w:rPr>
                  <w:rFonts w:cs="Arial"/>
                </w:rPr>
                <w:t>791</w:t>
              </w:r>
            </w:ins>
            <w:ins w:id="76" w:author="Per Lindell" w:date="2023-02-01T11:59:00Z">
              <w:r w:rsidR="00364C82">
                <w:rPr>
                  <w:rFonts w:cs="Arial"/>
                </w:rPr>
                <w:t xml:space="preserve"> MHz</w:t>
              </w:r>
            </w:ins>
          </w:p>
        </w:tc>
        <w:tc>
          <w:tcPr>
            <w:tcW w:w="353" w:type="dxa"/>
            <w:tcBorders>
              <w:top w:val="single" w:sz="4" w:space="0" w:color="auto"/>
              <w:left w:val="nil"/>
              <w:bottom w:val="single" w:sz="4" w:space="0" w:color="auto"/>
              <w:right w:val="nil"/>
            </w:tcBorders>
          </w:tcPr>
          <w:p w14:paraId="17FE4824" w14:textId="78E3ED0A" w:rsidR="00364C82" w:rsidRDefault="00364C82" w:rsidP="00364C82">
            <w:pPr>
              <w:pStyle w:val="TAC"/>
              <w:rPr>
                <w:ins w:id="77" w:author="Per Lindell" w:date="2023-02-01T11:59:00Z"/>
                <w:rFonts w:cs="Arial"/>
              </w:rPr>
            </w:pPr>
            <w:ins w:id="78" w:author="Per Lindell" w:date="2023-02-01T11:59:00Z">
              <w:r>
                <w:rPr>
                  <w:rFonts w:cs="Arial"/>
                </w:rPr>
                <w:t>–</w:t>
              </w:r>
            </w:ins>
          </w:p>
        </w:tc>
        <w:tc>
          <w:tcPr>
            <w:tcW w:w="1339" w:type="dxa"/>
            <w:tcBorders>
              <w:top w:val="single" w:sz="4" w:space="0" w:color="auto"/>
              <w:left w:val="nil"/>
              <w:bottom w:val="single" w:sz="4" w:space="0" w:color="auto"/>
              <w:right w:val="single" w:sz="4" w:space="0" w:color="auto"/>
            </w:tcBorders>
          </w:tcPr>
          <w:p w14:paraId="11224EF1" w14:textId="008096DE" w:rsidR="00364C82" w:rsidRDefault="00033730" w:rsidP="00364C82">
            <w:pPr>
              <w:pStyle w:val="TAL"/>
              <w:rPr>
                <w:ins w:id="79" w:author="Per Lindell" w:date="2023-02-01T11:59:00Z"/>
                <w:rFonts w:cs="Arial"/>
              </w:rPr>
            </w:pPr>
            <w:ins w:id="80" w:author="Per Lindell" w:date="2023-02-01T12:01:00Z">
              <w:r>
                <w:rPr>
                  <w:rFonts w:cs="Arial"/>
                </w:rPr>
                <w:t>821</w:t>
              </w:r>
            </w:ins>
            <w:ins w:id="81" w:author="Per Lindell" w:date="2023-02-01T11:59:00Z">
              <w:r w:rsidR="00364C82">
                <w:rPr>
                  <w:rFonts w:cs="Arial"/>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C3B406D" w14:textId="55D36EB8" w:rsidR="00364C82" w:rsidRDefault="00364C82" w:rsidP="00364C82">
            <w:pPr>
              <w:pStyle w:val="TAC"/>
              <w:rPr>
                <w:ins w:id="82" w:author="Per Lindell" w:date="2023-02-01T11:59:00Z"/>
                <w:rFonts w:cs="Arial"/>
              </w:rPr>
            </w:pPr>
            <w:ins w:id="83" w:author="Per Lindell" w:date="2023-02-01T12:00:00Z">
              <w:r>
                <w:rPr>
                  <w:rFonts w:cs="Arial"/>
                </w:rPr>
                <w:t>FDD</w:t>
              </w:r>
            </w:ins>
          </w:p>
        </w:tc>
      </w:tr>
      <w:tr w:rsidR="00364C82" w:rsidRPr="00E26D10" w14:paraId="25F55F59" w14:textId="77777777" w:rsidTr="00453473">
        <w:trPr>
          <w:jc w:val="center"/>
          <w:ins w:id="84" w:author="Per Lindell" w:date="2023-02-01T11:06:00Z"/>
        </w:trPr>
        <w:tc>
          <w:tcPr>
            <w:tcW w:w="1190" w:type="dxa"/>
            <w:tcBorders>
              <w:top w:val="single" w:sz="4" w:space="0" w:color="auto"/>
              <w:left w:val="single" w:sz="4" w:space="0" w:color="auto"/>
              <w:bottom w:val="single" w:sz="4" w:space="0" w:color="auto"/>
              <w:right w:val="single" w:sz="4" w:space="0" w:color="auto"/>
            </w:tcBorders>
            <w:vAlign w:val="center"/>
          </w:tcPr>
          <w:p w14:paraId="65626CB2" w14:textId="3CA87C18" w:rsidR="00364C82" w:rsidRPr="00505EB3" w:rsidRDefault="00364C82" w:rsidP="00364C82">
            <w:pPr>
              <w:pStyle w:val="TAC"/>
              <w:rPr>
                <w:ins w:id="85" w:author="Per Lindell" w:date="2023-02-01T11:06:00Z"/>
                <w:rFonts w:cs="Arial"/>
              </w:rPr>
            </w:pPr>
            <w:ins w:id="86" w:author="Per Lindell" w:date="2023-02-01T11:09:00Z">
              <w:r>
                <w:rPr>
                  <w:rFonts w:cs="Arial"/>
                </w:rPr>
                <w:t>67</w:t>
              </w:r>
            </w:ins>
          </w:p>
        </w:tc>
        <w:tc>
          <w:tcPr>
            <w:tcW w:w="1368" w:type="dxa"/>
            <w:tcBorders>
              <w:top w:val="single" w:sz="4" w:space="0" w:color="auto"/>
              <w:left w:val="single" w:sz="4" w:space="0" w:color="auto"/>
              <w:bottom w:val="single" w:sz="4" w:space="0" w:color="auto"/>
              <w:right w:val="nil"/>
            </w:tcBorders>
          </w:tcPr>
          <w:p w14:paraId="0BF0C92D" w14:textId="77777777" w:rsidR="00364C82" w:rsidRPr="00E26D10" w:rsidRDefault="00364C82" w:rsidP="00364C82">
            <w:pPr>
              <w:pStyle w:val="TAR"/>
              <w:rPr>
                <w:ins w:id="87" w:author="Per Lindell" w:date="2023-02-01T11:06:00Z"/>
                <w:rFonts w:cs="Arial"/>
                <w:lang w:eastAsia="zh-CN"/>
              </w:rPr>
            </w:pPr>
          </w:p>
        </w:tc>
        <w:tc>
          <w:tcPr>
            <w:tcW w:w="576" w:type="dxa"/>
            <w:tcBorders>
              <w:top w:val="single" w:sz="4" w:space="0" w:color="auto"/>
              <w:left w:val="nil"/>
              <w:bottom w:val="single" w:sz="4" w:space="0" w:color="auto"/>
              <w:right w:val="nil"/>
            </w:tcBorders>
          </w:tcPr>
          <w:p w14:paraId="2F627507" w14:textId="77777777" w:rsidR="00364C82" w:rsidRPr="00E26D10" w:rsidRDefault="00364C82" w:rsidP="00364C82">
            <w:pPr>
              <w:pStyle w:val="TAC"/>
              <w:rPr>
                <w:ins w:id="88" w:author="Per Lindell" w:date="2023-02-01T11:06:00Z"/>
                <w:rFonts w:cs="Arial"/>
              </w:rPr>
            </w:pPr>
            <w:ins w:id="89" w:author="Per Lindell" w:date="2023-02-01T11: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6F30516D" w14:textId="77777777" w:rsidR="00364C82" w:rsidRPr="00E26D10" w:rsidRDefault="00364C82" w:rsidP="00364C82">
            <w:pPr>
              <w:pStyle w:val="TAL"/>
              <w:rPr>
                <w:ins w:id="90" w:author="Per Lindell" w:date="2023-02-01T11:06:00Z"/>
                <w:rFonts w:cs="Arial"/>
                <w:lang w:eastAsia="zh-CN"/>
              </w:rPr>
            </w:pPr>
          </w:p>
        </w:tc>
        <w:tc>
          <w:tcPr>
            <w:tcW w:w="1385" w:type="dxa"/>
            <w:tcBorders>
              <w:top w:val="single" w:sz="4" w:space="0" w:color="auto"/>
              <w:left w:val="single" w:sz="4" w:space="0" w:color="auto"/>
              <w:bottom w:val="single" w:sz="4" w:space="0" w:color="auto"/>
              <w:right w:val="nil"/>
            </w:tcBorders>
          </w:tcPr>
          <w:p w14:paraId="2BB0B22B" w14:textId="7F8EDE74" w:rsidR="00364C82" w:rsidRPr="00E26D10" w:rsidRDefault="00364C82" w:rsidP="00364C82">
            <w:pPr>
              <w:pStyle w:val="TAR"/>
              <w:rPr>
                <w:ins w:id="91" w:author="Per Lindell" w:date="2023-02-01T11:06:00Z"/>
                <w:rFonts w:cs="Arial"/>
                <w:lang w:eastAsia="zh-CN"/>
              </w:rPr>
            </w:pPr>
            <w:ins w:id="92" w:author="Per Lindell" w:date="2023-02-01T11:09:00Z">
              <w:r>
                <w:rPr>
                  <w:rFonts w:cs="Arial"/>
                </w:rPr>
                <w:t>738</w:t>
              </w:r>
            </w:ins>
            <w:ins w:id="93" w:author="Per Lindell" w:date="2023-02-01T11:06:00Z">
              <w:r>
                <w:rPr>
                  <w:rFonts w:cs="Arial"/>
                </w:rPr>
                <w:t xml:space="preserve"> MHz</w:t>
              </w:r>
            </w:ins>
          </w:p>
        </w:tc>
        <w:tc>
          <w:tcPr>
            <w:tcW w:w="353" w:type="dxa"/>
            <w:tcBorders>
              <w:top w:val="single" w:sz="4" w:space="0" w:color="auto"/>
              <w:left w:val="nil"/>
              <w:bottom w:val="single" w:sz="4" w:space="0" w:color="auto"/>
              <w:right w:val="nil"/>
            </w:tcBorders>
          </w:tcPr>
          <w:p w14:paraId="34AFE0EE" w14:textId="77777777" w:rsidR="00364C82" w:rsidRPr="00E26D10" w:rsidRDefault="00364C82" w:rsidP="00364C82">
            <w:pPr>
              <w:pStyle w:val="TAC"/>
              <w:rPr>
                <w:ins w:id="94" w:author="Per Lindell" w:date="2023-02-01T11:06:00Z"/>
                <w:rFonts w:cs="Arial"/>
              </w:rPr>
            </w:pPr>
            <w:ins w:id="95" w:author="Per Lindell" w:date="2023-02-01T11:06:00Z">
              <w:r>
                <w:rPr>
                  <w:rFonts w:cs="Arial"/>
                </w:rPr>
                <w:t>–</w:t>
              </w:r>
            </w:ins>
          </w:p>
        </w:tc>
        <w:tc>
          <w:tcPr>
            <w:tcW w:w="1339" w:type="dxa"/>
            <w:tcBorders>
              <w:top w:val="single" w:sz="4" w:space="0" w:color="auto"/>
              <w:left w:val="nil"/>
              <w:bottom w:val="single" w:sz="4" w:space="0" w:color="auto"/>
              <w:right w:val="single" w:sz="4" w:space="0" w:color="auto"/>
            </w:tcBorders>
          </w:tcPr>
          <w:p w14:paraId="5A54E4F9" w14:textId="322B9F04" w:rsidR="00364C82" w:rsidRPr="00E26D10" w:rsidRDefault="00364C82" w:rsidP="00364C82">
            <w:pPr>
              <w:pStyle w:val="TAL"/>
              <w:rPr>
                <w:ins w:id="96" w:author="Per Lindell" w:date="2023-02-01T11:06:00Z"/>
                <w:rFonts w:cs="Arial"/>
                <w:lang w:eastAsia="zh-CN"/>
              </w:rPr>
            </w:pPr>
            <w:ins w:id="97" w:author="Per Lindell" w:date="2023-02-01T11:09:00Z">
              <w:r>
                <w:rPr>
                  <w:rFonts w:cs="Arial"/>
                </w:rPr>
                <w:t>758</w:t>
              </w:r>
            </w:ins>
            <w:ins w:id="98" w:author="Per Lindell" w:date="2023-02-01T11:06:00Z">
              <w:r>
                <w:rPr>
                  <w:rFonts w:cs="Arial"/>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5E10E7C" w14:textId="77777777" w:rsidR="00364C82" w:rsidRPr="00505EB3" w:rsidRDefault="00364C82" w:rsidP="00364C82">
            <w:pPr>
              <w:pStyle w:val="TAC"/>
              <w:rPr>
                <w:ins w:id="99" w:author="Per Lindell" w:date="2023-02-01T11:06:00Z"/>
                <w:rFonts w:cs="Arial"/>
              </w:rPr>
            </w:pPr>
            <w:ins w:id="100" w:author="Per Lindell" w:date="2023-02-01T11:06:00Z">
              <w:r>
                <w:rPr>
                  <w:rFonts w:cs="Arial"/>
                </w:rPr>
                <w:t>FDD</w:t>
              </w:r>
              <w:r>
                <w:rPr>
                  <w:rFonts w:cs="Arial"/>
                  <w:vertAlign w:val="superscript"/>
                </w:rPr>
                <w:t>2</w:t>
              </w:r>
            </w:ins>
          </w:p>
        </w:tc>
      </w:tr>
      <w:tr w:rsidR="00364C82" w:rsidRPr="00E26D10" w14:paraId="2B453EE2" w14:textId="77777777" w:rsidTr="00453473">
        <w:trPr>
          <w:jc w:val="center"/>
          <w:ins w:id="101" w:author="Per Lindell" w:date="2023-02-01T11:06:00Z"/>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157AAEE" w14:textId="77777777" w:rsidR="00364C82" w:rsidRPr="00137C8C" w:rsidRDefault="00364C82" w:rsidP="00364C82">
            <w:pPr>
              <w:pStyle w:val="TAN"/>
              <w:rPr>
                <w:ins w:id="102" w:author="Per Lindell" w:date="2023-02-01T11:06:00Z"/>
              </w:rPr>
            </w:pPr>
            <w:ins w:id="103" w:author="Per Lindell" w:date="2023-02-01T11:06:00Z">
              <w:r>
                <w:t>NOTE 2:</w:t>
              </w:r>
              <w: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t>Pcell</w:t>
              </w:r>
              <w:proofErr w:type="spellEnd"/>
              <w:r>
                <w:t>.</w:t>
              </w:r>
            </w:ins>
          </w:p>
        </w:tc>
      </w:tr>
    </w:tbl>
    <w:p w14:paraId="1A8A3673" w14:textId="77777777" w:rsidR="0020589C" w:rsidRDefault="0020589C" w:rsidP="0020589C">
      <w:pPr>
        <w:pStyle w:val="Caption"/>
        <w:jc w:val="center"/>
        <w:rPr>
          <w:ins w:id="104" w:author="Per Lindell" w:date="2023-02-01T11:06:00Z"/>
          <w:rFonts w:ascii="Arial" w:hAnsi="Arial" w:cs="Arial"/>
        </w:rPr>
      </w:pPr>
    </w:p>
    <w:p w14:paraId="4357A528" w14:textId="47A1EC75" w:rsidR="0020589C" w:rsidRDefault="0020589C" w:rsidP="0020589C">
      <w:pPr>
        <w:pStyle w:val="Caption"/>
        <w:jc w:val="center"/>
        <w:rPr>
          <w:ins w:id="105" w:author="Per Lindell" w:date="2023-02-01T11:06:00Z"/>
          <w:rFonts w:ascii="Arial" w:hAnsi="Arial" w:cs="Arial"/>
        </w:rPr>
      </w:pPr>
      <w:ins w:id="106" w:author="Per Lindell" w:date="2023-02-01T11:06:00Z">
        <w:r>
          <w:rPr>
            <w:rFonts w:ascii="Arial" w:hAnsi="Arial" w:cs="Arial"/>
          </w:rPr>
          <w:t xml:space="preserve">Table </w:t>
        </w:r>
      </w:ins>
      <w:ins w:id="107" w:author="Per Lindell" w:date="2023-02-01T12:03:00Z">
        <w:r w:rsidR="003D3E54">
          <w:rPr>
            <w:rFonts w:ascii="Arial" w:hAnsi="Arial" w:cs="Arial"/>
            <w:lang w:val="en-US" w:eastAsia="ja-JP"/>
          </w:rPr>
          <w:t>5.4.x</w:t>
        </w:r>
      </w:ins>
      <w:ins w:id="108" w:author="Per Lindell" w:date="2023-02-01T11:06:00Z">
        <w:r>
          <w:rPr>
            <w:rFonts w:ascii="Arial" w:hAnsi="Arial" w:cs="Arial"/>
            <w:lang w:val="en-US" w:eastAsia="ja-JP"/>
          </w:rPr>
          <w:t>.</w:t>
        </w:r>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66"/>
        <w:gridCol w:w="767"/>
        <w:gridCol w:w="586"/>
        <w:gridCol w:w="586"/>
        <w:gridCol w:w="586"/>
        <w:gridCol w:w="586"/>
        <w:gridCol w:w="586"/>
        <w:gridCol w:w="612"/>
        <w:gridCol w:w="1187"/>
        <w:gridCol w:w="1301"/>
      </w:tblGrid>
      <w:tr w:rsidR="0020589C" w14:paraId="6B186507" w14:textId="77777777" w:rsidTr="00453473">
        <w:trPr>
          <w:trHeight w:val="112"/>
          <w:jc w:val="center"/>
          <w:ins w:id="109" w:author="Per Lindell" w:date="2023-02-01T11:06:00Z"/>
        </w:trPr>
        <w:tc>
          <w:tcPr>
            <w:tcW w:w="5000" w:type="pct"/>
            <w:gridSpan w:val="11"/>
            <w:tcBorders>
              <w:top w:val="single" w:sz="4" w:space="0" w:color="auto"/>
              <w:left w:val="single" w:sz="4" w:space="0" w:color="auto"/>
              <w:bottom w:val="single" w:sz="4" w:space="0" w:color="auto"/>
              <w:right w:val="single" w:sz="4" w:space="0" w:color="auto"/>
            </w:tcBorders>
            <w:hideMark/>
          </w:tcPr>
          <w:p w14:paraId="1467BF08" w14:textId="77777777" w:rsidR="0020589C" w:rsidRDefault="0020589C" w:rsidP="00453473">
            <w:pPr>
              <w:pStyle w:val="Caption"/>
              <w:jc w:val="center"/>
              <w:rPr>
                <w:ins w:id="110" w:author="Per Lindell" w:date="2023-02-01T11:06:00Z"/>
                <w:rFonts w:ascii="Arial" w:hAnsi="Arial" w:cs="Arial"/>
              </w:rPr>
            </w:pPr>
            <w:ins w:id="111" w:author="Per Lindell" w:date="2023-02-01T11:06:00Z">
              <w:r>
                <w:rPr>
                  <w:rFonts w:ascii="Arial" w:hAnsi="Arial" w:cs="Arial"/>
                </w:rPr>
                <w:t>E-UTRA CA configuration / Bandwidth combination set</w:t>
              </w:r>
            </w:ins>
          </w:p>
        </w:tc>
      </w:tr>
      <w:tr w:rsidR="009F1823" w14:paraId="37F028E1" w14:textId="77777777" w:rsidTr="00B02D5A">
        <w:trPr>
          <w:trHeight w:val="465"/>
          <w:jc w:val="center"/>
          <w:ins w:id="112" w:author="Per Lindell" w:date="2023-02-01T11:06:00Z"/>
        </w:trPr>
        <w:tc>
          <w:tcPr>
            <w:tcW w:w="836" w:type="pct"/>
            <w:tcBorders>
              <w:top w:val="single" w:sz="4" w:space="0" w:color="auto"/>
              <w:left w:val="single" w:sz="4" w:space="0" w:color="auto"/>
              <w:bottom w:val="single" w:sz="4" w:space="0" w:color="auto"/>
              <w:right w:val="single" w:sz="4" w:space="0" w:color="auto"/>
            </w:tcBorders>
            <w:vAlign w:val="center"/>
            <w:hideMark/>
          </w:tcPr>
          <w:p w14:paraId="21E8B68E" w14:textId="77777777" w:rsidR="0020589C" w:rsidRDefault="0020589C" w:rsidP="00453473">
            <w:pPr>
              <w:pStyle w:val="Caption"/>
              <w:jc w:val="center"/>
              <w:rPr>
                <w:ins w:id="113" w:author="Per Lindell" w:date="2023-02-01T11:06:00Z"/>
                <w:rFonts w:ascii="Arial" w:hAnsi="Arial" w:cs="Arial"/>
              </w:rPr>
            </w:pPr>
            <w:ins w:id="114" w:author="Per Lindell" w:date="2023-02-01T11:06: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7B0268C" w14:textId="77777777" w:rsidR="0020589C" w:rsidRDefault="0020589C" w:rsidP="00453473">
            <w:pPr>
              <w:pStyle w:val="TAH"/>
              <w:rPr>
                <w:ins w:id="115" w:author="Per Lindell" w:date="2023-02-01T11:06:00Z"/>
                <w:rFonts w:cs="Arial"/>
                <w:lang w:eastAsia="ko-KR"/>
              </w:rPr>
            </w:pPr>
            <w:ins w:id="116" w:author="Per Lindell" w:date="2023-02-01T11:0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BC3B535" w14:textId="77777777" w:rsidR="0020589C" w:rsidRDefault="0020589C" w:rsidP="00453473">
            <w:pPr>
              <w:pStyle w:val="TAH"/>
              <w:rPr>
                <w:ins w:id="117" w:author="Per Lindell" w:date="2023-02-01T11:06:00Z"/>
                <w:rFonts w:cs="Arial"/>
              </w:rPr>
            </w:pPr>
            <w:ins w:id="118" w:author="Per Lindell" w:date="2023-02-01T11:0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0B7EE7" w14:textId="77777777" w:rsidR="0020589C" w:rsidRDefault="0020589C" w:rsidP="00453473">
            <w:pPr>
              <w:pStyle w:val="TAH"/>
              <w:rPr>
                <w:ins w:id="119" w:author="Per Lindell" w:date="2023-02-01T11:06:00Z"/>
                <w:rFonts w:cs="Arial"/>
                <w:lang w:eastAsia="ko-KR"/>
              </w:rPr>
            </w:pPr>
            <w:ins w:id="120" w:author="Per Lindell" w:date="2023-02-01T11:0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105D26" w14:textId="77777777" w:rsidR="0020589C" w:rsidRDefault="0020589C" w:rsidP="00453473">
            <w:pPr>
              <w:pStyle w:val="TAH"/>
              <w:rPr>
                <w:ins w:id="121" w:author="Per Lindell" w:date="2023-02-01T11:06:00Z"/>
                <w:rFonts w:cs="Arial"/>
              </w:rPr>
            </w:pPr>
            <w:ins w:id="122" w:author="Per Lindell" w:date="2023-02-01T11:0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0D276F6" w14:textId="77777777" w:rsidR="0020589C" w:rsidRDefault="0020589C" w:rsidP="00453473">
            <w:pPr>
              <w:pStyle w:val="TAH"/>
              <w:rPr>
                <w:ins w:id="123" w:author="Per Lindell" w:date="2023-02-01T11:06:00Z"/>
                <w:rFonts w:cs="Arial"/>
              </w:rPr>
            </w:pPr>
            <w:ins w:id="124" w:author="Per Lindell" w:date="2023-02-01T11:0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52A9476" w14:textId="77777777" w:rsidR="0020589C" w:rsidRDefault="0020589C" w:rsidP="00453473">
            <w:pPr>
              <w:pStyle w:val="TAH"/>
              <w:rPr>
                <w:ins w:id="125" w:author="Per Lindell" w:date="2023-02-01T11:06:00Z"/>
                <w:rFonts w:cs="Arial"/>
              </w:rPr>
            </w:pPr>
            <w:ins w:id="126" w:author="Per Lindell" w:date="2023-02-01T11:0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D8E2538" w14:textId="77777777" w:rsidR="0020589C" w:rsidRDefault="0020589C" w:rsidP="00453473">
            <w:pPr>
              <w:pStyle w:val="TAH"/>
              <w:rPr>
                <w:ins w:id="127" w:author="Per Lindell" w:date="2023-02-01T11:06:00Z"/>
                <w:rFonts w:cs="Arial"/>
              </w:rPr>
            </w:pPr>
            <w:ins w:id="128" w:author="Per Lindell" w:date="2023-02-01T11:06:00Z">
              <w:r>
                <w:rPr>
                  <w:rFonts w:cs="Arial"/>
                </w:rPr>
                <w:t>15</w:t>
              </w:r>
              <w:r>
                <w:rPr>
                  <w:rFonts w:cs="Arial"/>
                </w:rPr>
                <w:br/>
                <w:t>MHz</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6136B194" w14:textId="77777777" w:rsidR="0020589C" w:rsidRDefault="0020589C" w:rsidP="00453473">
            <w:pPr>
              <w:pStyle w:val="TAH"/>
              <w:rPr>
                <w:ins w:id="129" w:author="Per Lindell" w:date="2023-02-01T11:06:00Z"/>
                <w:rFonts w:cs="Arial"/>
              </w:rPr>
            </w:pPr>
            <w:ins w:id="130" w:author="Per Lindell" w:date="2023-02-01T11:06: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A476B9C" w14:textId="77777777" w:rsidR="0020589C" w:rsidRDefault="0020589C" w:rsidP="00453473">
            <w:pPr>
              <w:pStyle w:val="TAH"/>
              <w:rPr>
                <w:ins w:id="131" w:author="Per Lindell" w:date="2023-02-01T11:06:00Z"/>
                <w:rFonts w:cs="Arial"/>
              </w:rPr>
            </w:pPr>
            <w:ins w:id="132" w:author="Per Lindell" w:date="2023-02-01T11:06:00Z">
              <w:r>
                <w:rPr>
                  <w:rFonts w:cs="Arial"/>
                </w:rPr>
                <w:t>Maximum aggregated bandwidth</w:t>
              </w:r>
            </w:ins>
          </w:p>
          <w:p w14:paraId="70F80846" w14:textId="77777777" w:rsidR="0020589C" w:rsidRDefault="0020589C" w:rsidP="00453473">
            <w:pPr>
              <w:pStyle w:val="TAH"/>
              <w:rPr>
                <w:ins w:id="133" w:author="Per Lindell" w:date="2023-02-01T11:06:00Z"/>
                <w:rFonts w:cs="Arial"/>
              </w:rPr>
            </w:pPr>
            <w:ins w:id="134" w:author="Per Lindell" w:date="2023-02-01T11:06:00Z">
              <w:r>
                <w:rPr>
                  <w:rFonts w:cs="Arial"/>
                </w:rPr>
                <w:t>[MHz]</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76626601" w14:textId="77777777" w:rsidR="0020589C" w:rsidRDefault="0020589C" w:rsidP="00453473">
            <w:pPr>
              <w:pStyle w:val="TAH"/>
              <w:rPr>
                <w:ins w:id="135" w:author="Per Lindell" w:date="2023-02-01T11:06:00Z"/>
                <w:rFonts w:cs="Arial"/>
              </w:rPr>
            </w:pPr>
            <w:ins w:id="136" w:author="Per Lindell" w:date="2023-02-01T11:06:00Z">
              <w:r>
                <w:rPr>
                  <w:rFonts w:cs="Arial"/>
                </w:rPr>
                <w:t>Bandwidth combination set</w:t>
              </w:r>
            </w:ins>
          </w:p>
        </w:tc>
      </w:tr>
      <w:tr w:rsidR="0059696F" w14:paraId="2449AE7E" w14:textId="77777777" w:rsidTr="00B02D5A">
        <w:trPr>
          <w:trHeight w:val="283"/>
          <w:jc w:val="center"/>
          <w:ins w:id="137" w:author="Per Lindell" w:date="2023-02-01T11:11:00Z"/>
        </w:trPr>
        <w:tc>
          <w:tcPr>
            <w:tcW w:w="0" w:type="auto"/>
            <w:vMerge w:val="restart"/>
            <w:tcBorders>
              <w:left w:val="single" w:sz="4" w:space="0" w:color="auto"/>
              <w:right w:val="single" w:sz="4" w:space="0" w:color="auto"/>
            </w:tcBorders>
            <w:vAlign w:val="center"/>
          </w:tcPr>
          <w:p w14:paraId="654261A9" w14:textId="227A9A70" w:rsidR="0059696F" w:rsidRPr="00E939F9" w:rsidRDefault="0059696F" w:rsidP="0059696F">
            <w:pPr>
              <w:pStyle w:val="TAC"/>
              <w:rPr>
                <w:ins w:id="138" w:author="Per Lindell" w:date="2023-02-01T11:11:00Z"/>
                <w:rFonts w:cs="Arial"/>
                <w:color w:val="000000"/>
                <w:lang w:eastAsia="ja-JP"/>
              </w:rPr>
            </w:pPr>
            <w:ins w:id="139" w:author="Per Lindell" w:date="2023-02-01T11:12:00Z">
              <w:r w:rsidRPr="00E939F9">
                <w:rPr>
                  <w:rFonts w:cs="Arial"/>
                  <w:color w:val="000000"/>
                  <w:lang w:eastAsia="ja-JP"/>
                </w:rPr>
                <w:t>CA_3A-</w:t>
              </w:r>
            </w:ins>
            <w:ins w:id="140" w:author="Per Lindell" w:date="2023-02-01T12:09:00Z">
              <w:r w:rsidR="00B02D5A">
                <w:rPr>
                  <w:rFonts w:cs="Arial"/>
                  <w:color w:val="000000"/>
                  <w:lang w:eastAsia="ja-JP"/>
                </w:rPr>
                <w:t>20A-</w:t>
              </w:r>
            </w:ins>
            <w:ins w:id="141" w:author="Per Lindell" w:date="2023-02-01T11:12:00Z">
              <w:r w:rsidRPr="00E939F9">
                <w:rPr>
                  <w:rFonts w:cs="Arial"/>
                  <w:color w:val="000000"/>
                  <w:lang w:eastAsia="ja-JP"/>
                </w:rPr>
                <w:t>67A</w:t>
              </w:r>
            </w:ins>
          </w:p>
        </w:tc>
        <w:tc>
          <w:tcPr>
            <w:tcW w:w="0" w:type="auto"/>
            <w:vMerge w:val="restart"/>
            <w:tcBorders>
              <w:left w:val="single" w:sz="4" w:space="0" w:color="auto"/>
              <w:right w:val="single" w:sz="4" w:space="0" w:color="auto"/>
            </w:tcBorders>
            <w:vAlign w:val="center"/>
          </w:tcPr>
          <w:p w14:paraId="3EA9873B" w14:textId="0D42A866" w:rsidR="0059696F" w:rsidRPr="00D25CBF" w:rsidRDefault="00D25CBF" w:rsidP="00D25CBF">
            <w:pPr>
              <w:pStyle w:val="TAC"/>
              <w:rPr>
                <w:ins w:id="142" w:author="Per Lindell" w:date="2023-02-01T11:11:00Z"/>
                <w:rFonts w:cs="Arial"/>
                <w:color w:val="000000"/>
                <w:lang w:eastAsia="ja-JP"/>
              </w:rPr>
            </w:pPr>
            <w:ins w:id="143" w:author="Per Lindell" w:date="2023-02-01T12:10:00Z">
              <w:r w:rsidRPr="00D25CBF">
                <w:rPr>
                  <w:rFonts w:cs="Arial"/>
                  <w:color w:val="000000"/>
                  <w:lang w:eastAsia="ja-JP"/>
                </w:rPr>
                <w:t>CA_3A-20A</w:t>
              </w:r>
            </w:ins>
          </w:p>
        </w:tc>
        <w:tc>
          <w:tcPr>
            <w:tcW w:w="387" w:type="pct"/>
            <w:tcBorders>
              <w:top w:val="single" w:sz="4" w:space="0" w:color="auto"/>
              <w:left w:val="single" w:sz="4" w:space="0" w:color="auto"/>
              <w:bottom w:val="single" w:sz="4" w:space="0" w:color="auto"/>
              <w:right w:val="single" w:sz="4" w:space="0" w:color="auto"/>
            </w:tcBorders>
            <w:vAlign w:val="center"/>
          </w:tcPr>
          <w:p w14:paraId="08B5BF6C" w14:textId="3B435D55" w:rsidR="0059696F" w:rsidRDefault="0059696F" w:rsidP="0059696F">
            <w:pPr>
              <w:pStyle w:val="TAC"/>
              <w:rPr>
                <w:ins w:id="144" w:author="Per Lindell" w:date="2023-02-01T11:11:00Z"/>
                <w:rFonts w:cs="Arial"/>
              </w:rPr>
            </w:pPr>
            <w:ins w:id="145" w:author="Per Lindell" w:date="2023-02-01T11:13: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3F7D55AC" w14:textId="77777777" w:rsidR="0059696F" w:rsidRDefault="0059696F" w:rsidP="0059696F">
            <w:pPr>
              <w:pStyle w:val="TAC"/>
              <w:rPr>
                <w:ins w:id="146" w:author="Per Lindell" w:date="2023-02-01T11: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64C6D3E" w14:textId="77777777" w:rsidR="0059696F" w:rsidRDefault="0059696F" w:rsidP="0059696F">
            <w:pPr>
              <w:pStyle w:val="TAC"/>
              <w:rPr>
                <w:ins w:id="147" w:author="Per Lindell" w:date="2023-02-01T11:11:00Z"/>
              </w:rPr>
            </w:pPr>
          </w:p>
        </w:tc>
        <w:tc>
          <w:tcPr>
            <w:tcW w:w="295" w:type="pct"/>
            <w:tcBorders>
              <w:top w:val="single" w:sz="4" w:space="0" w:color="auto"/>
              <w:left w:val="single" w:sz="4" w:space="0" w:color="auto"/>
              <w:bottom w:val="single" w:sz="4" w:space="0" w:color="auto"/>
              <w:right w:val="single" w:sz="4" w:space="0" w:color="auto"/>
            </w:tcBorders>
            <w:vAlign w:val="center"/>
          </w:tcPr>
          <w:p w14:paraId="7D07C17B" w14:textId="4EE7B003" w:rsidR="0059696F" w:rsidRPr="001D386E" w:rsidRDefault="0059696F" w:rsidP="0059696F">
            <w:pPr>
              <w:pStyle w:val="TAC"/>
              <w:rPr>
                <w:ins w:id="148" w:author="Per Lindell" w:date="2023-02-01T11:11:00Z"/>
              </w:rPr>
            </w:pPr>
            <w:ins w:id="149"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D968358" w14:textId="2958373C" w:rsidR="0059696F" w:rsidRPr="001D386E" w:rsidRDefault="0059696F" w:rsidP="0059696F">
            <w:pPr>
              <w:pStyle w:val="TAC"/>
              <w:rPr>
                <w:ins w:id="150" w:author="Per Lindell" w:date="2023-02-01T11:11:00Z"/>
              </w:rPr>
            </w:pPr>
            <w:ins w:id="151"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239A3F5" w14:textId="384BD1F6" w:rsidR="0059696F" w:rsidRDefault="0059696F" w:rsidP="0059696F">
            <w:pPr>
              <w:pStyle w:val="TAC"/>
              <w:rPr>
                <w:ins w:id="152" w:author="Per Lindell" w:date="2023-02-01T11:11:00Z"/>
              </w:rPr>
            </w:pPr>
            <w:ins w:id="153" w:author="Per Lindell" w:date="2023-02-01T11:15: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7853B170" w14:textId="4FC2AA0D" w:rsidR="0059696F" w:rsidRDefault="0059696F" w:rsidP="0059696F">
            <w:pPr>
              <w:pStyle w:val="TAC"/>
              <w:rPr>
                <w:ins w:id="154" w:author="Per Lindell" w:date="2023-02-01T11:11:00Z"/>
              </w:rPr>
            </w:pPr>
            <w:ins w:id="155" w:author="Per Lindell" w:date="2023-02-01T11:15:00Z">
              <w:r>
                <w:t>Yes</w:t>
              </w:r>
            </w:ins>
          </w:p>
        </w:tc>
        <w:tc>
          <w:tcPr>
            <w:tcW w:w="0" w:type="auto"/>
            <w:vMerge w:val="restart"/>
            <w:tcBorders>
              <w:top w:val="single" w:sz="4" w:space="0" w:color="auto"/>
              <w:left w:val="single" w:sz="4" w:space="0" w:color="auto"/>
              <w:right w:val="single" w:sz="4" w:space="0" w:color="auto"/>
            </w:tcBorders>
            <w:vAlign w:val="center"/>
          </w:tcPr>
          <w:p w14:paraId="3DCB01D0" w14:textId="4B1E1F00" w:rsidR="0059696F" w:rsidRDefault="00B02D5A" w:rsidP="00D25CBF">
            <w:pPr>
              <w:pStyle w:val="TAC"/>
              <w:rPr>
                <w:ins w:id="156" w:author="Per Lindell" w:date="2023-02-01T11:11:00Z"/>
                <w:rFonts w:cs="Arial"/>
                <w:lang w:eastAsia="ja-JP"/>
              </w:rPr>
            </w:pPr>
            <w:ins w:id="157" w:author="Per Lindell" w:date="2023-02-01T12:09:00Z">
              <w:r>
                <w:rPr>
                  <w:rFonts w:cs="Arial"/>
                  <w:lang w:eastAsia="ja-JP"/>
                </w:rPr>
                <w:t>6</w:t>
              </w:r>
            </w:ins>
            <w:ins w:id="158" w:author="Per Lindell" w:date="2023-02-01T11:15:00Z">
              <w:r w:rsidR="0059696F">
                <w:rPr>
                  <w:rFonts w:cs="Arial"/>
                  <w:lang w:eastAsia="ja-JP"/>
                </w:rPr>
                <w:t>0</w:t>
              </w:r>
            </w:ins>
          </w:p>
        </w:tc>
        <w:tc>
          <w:tcPr>
            <w:tcW w:w="0" w:type="auto"/>
            <w:vMerge w:val="restart"/>
            <w:tcBorders>
              <w:top w:val="single" w:sz="4" w:space="0" w:color="auto"/>
              <w:left w:val="single" w:sz="4" w:space="0" w:color="auto"/>
              <w:right w:val="single" w:sz="4" w:space="0" w:color="auto"/>
            </w:tcBorders>
            <w:vAlign w:val="center"/>
          </w:tcPr>
          <w:p w14:paraId="3011572A" w14:textId="34BDEF87" w:rsidR="0059696F" w:rsidRDefault="0059696F" w:rsidP="00D25CBF">
            <w:pPr>
              <w:pStyle w:val="TAC"/>
              <w:rPr>
                <w:ins w:id="159" w:author="Per Lindell" w:date="2023-02-01T11:11:00Z"/>
                <w:rFonts w:cs="Arial"/>
                <w:lang w:eastAsia="ja-JP"/>
              </w:rPr>
            </w:pPr>
            <w:ins w:id="160" w:author="Per Lindell" w:date="2023-02-01T11:15:00Z">
              <w:r>
                <w:rPr>
                  <w:rFonts w:cs="Arial"/>
                  <w:lang w:eastAsia="ja-JP"/>
                </w:rPr>
                <w:t>0</w:t>
              </w:r>
            </w:ins>
          </w:p>
        </w:tc>
      </w:tr>
      <w:tr w:rsidR="00B02D5A" w14:paraId="1468933A" w14:textId="77777777" w:rsidTr="00B02D5A">
        <w:trPr>
          <w:trHeight w:val="283"/>
          <w:jc w:val="center"/>
          <w:ins w:id="161" w:author="Per Lindell" w:date="2023-02-01T12:08:00Z"/>
        </w:trPr>
        <w:tc>
          <w:tcPr>
            <w:tcW w:w="0" w:type="auto"/>
            <w:vMerge/>
            <w:tcBorders>
              <w:left w:val="single" w:sz="4" w:space="0" w:color="auto"/>
              <w:right w:val="single" w:sz="4" w:space="0" w:color="auto"/>
            </w:tcBorders>
            <w:vAlign w:val="center"/>
          </w:tcPr>
          <w:p w14:paraId="599F23ED" w14:textId="77777777" w:rsidR="00B02D5A" w:rsidRPr="0099771B" w:rsidRDefault="00B02D5A" w:rsidP="00B02D5A">
            <w:pPr>
              <w:pStyle w:val="TAC"/>
              <w:rPr>
                <w:ins w:id="162" w:author="Per Lindell" w:date="2023-02-01T12:08:00Z"/>
                <w:rFonts w:cs="Arial"/>
                <w:color w:val="000000"/>
                <w:lang w:eastAsia="ja-JP"/>
              </w:rPr>
            </w:pPr>
          </w:p>
        </w:tc>
        <w:tc>
          <w:tcPr>
            <w:tcW w:w="0" w:type="auto"/>
            <w:vMerge/>
            <w:tcBorders>
              <w:left w:val="single" w:sz="4" w:space="0" w:color="auto"/>
              <w:right w:val="single" w:sz="4" w:space="0" w:color="auto"/>
            </w:tcBorders>
            <w:vAlign w:val="center"/>
          </w:tcPr>
          <w:p w14:paraId="49322951" w14:textId="77777777" w:rsidR="00B02D5A" w:rsidRPr="00D25CBF" w:rsidRDefault="00B02D5A">
            <w:pPr>
              <w:pStyle w:val="TAC"/>
              <w:rPr>
                <w:ins w:id="163" w:author="Per Lindell" w:date="2023-02-01T12:08:00Z"/>
                <w:rFonts w:cs="Arial"/>
                <w:color w:val="000000"/>
                <w:lang w:eastAsia="ja-JP"/>
                <w:rPrChange w:id="164" w:author="Per Lindell" w:date="2023-02-01T12:10:00Z">
                  <w:rPr>
                    <w:ins w:id="165" w:author="Per Lindell" w:date="2023-02-01T12:08:00Z"/>
                    <w:rFonts w:ascii="Arial" w:eastAsiaTheme="minorEastAsia" w:hAnsi="Arial" w:cs="Arial"/>
                    <w:b/>
                    <w:color w:val="FF0000"/>
                    <w:sz w:val="18"/>
                    <w:lang w:eastAsia="ko-KR"/>
                  </w:rPr>
                </w:rPrChange>
              </w:rPr>
              <w:pPrChange w:id="166" w:author="Per Lindell" w:date="2023-02-01T12:10: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2467E9AF" w14:textId="5F415B80" w:rsidR="00B02D5A" w:rsidRDefault="00B02D5A" w:rsidP="00B02D5A">
            <w:pPr>
              <w:pStyle w:val="TAC"/>
              <w:rPr>
                <w:ins w:id="167" w:author="Per Lindell" w:date="2023-02-01T12:08:00Z"/>
                <w:rFonts w:cs="Arial"/>
              </w:rPr>
            </w:pPr>
            <w:ins w:id="168" w:author="Per Lindell" w:date="2023-02-01T12:08:00Z">
              <w:r>
                <w:rPr>
                  <w:rFonts w:cs="Arial"/>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417CAF92" w14:textId="77777777" w:rsidR="00B02D5A" w:rsidRDefault="00B02D5A" w:rsidP="00B02D5A">
            <w:pPr>
              <w:pStyle w:val="TAC"/>
              <w:rPr>
                <w:ins w:id="169" w:author="Per Lindell" w:date="2023-02-01T12: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7685B70" w14:textId="77777777" w:rsidR="00B02D5A" w:rsidRDefault="00B02D5A" w:rsidP="00B02D5A">
            <w:pPr>
              <w:pStyle w:val="TAC"/>
              <w:rPr>
                <w:ins w:id="170" w:author="Per Lindell" w:date="2023-02-01T12:08:00Z"/>
              </w:rPr>
            </w:pPr>
          </w:p>
        </w:tc>
        <w:tc>
          <w:tcPr>
            <w:tcW w:w="295" w:type="pct"/>
            <w:tcBorders>
              <w:top w:val="single" w:sz="4" w:space="0" w:color="auto"/>
              <w:left w:val="single" w:sz="4" w:space="0" w:color="auto"/>
              <w:bottom w:val="single" w:sz="4" w:space="0" w:color="auto"/>
              <w:right w:val="single" w:sz="4" w:space="0" w:color="auto"/>
            </w:tcBorders>
            <w:vAlign w:val="center"/>
          </w:tcPr>
          <w:p w14:paraId="2988CB01" w14:textId="2AB6AB99" w:rsidR="00B02D5A" w:rsidRPr="001D386E" w:rsidRDefault="00B02D5A" w:rsidP="00B02D5A">
            <w:pPr>
              <w:pStyle w:val="TAC"/>
              <w:rPr>
                <w:ins w:id="171" w:author="Per Lindell" w:date="2023-02-01T12:08:00Z"/>
              </w:rPr>
            </w:pPr>
            <w:ins w:id="172" w:author="Per Lindell" w:date="2023-02-01T12:0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FE0ADBE" w14:textId="3CE1E4EC" w:rsidR="00B02D5A" w:rsidRPr="001D386E" w:rsidRDefault="00B02D5A" w:rsidP="00B02D5A">
            <w:pPr>
              <w:pStyle w:val="TAC"/>
              <w:rPr>
                <w:ins w:id="173" w:author="Per Lindell" w:date="2023-02-01T12:08:00Z"/>
              </w:rPr>
            </w:pPr>
            <w:ins w:id="174" w:author="Per Lindell" w:date="2023-02-01T12:0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763DB1" w14:textId="4118117E" w:rsidR="00B02D5A" w:rsidRDefault="00B02D5A" w:rsidP="00B02D5A">
            <w:pPr>
              <w:pStyle w:val="TAC"/>
              <w:rPr>
                <w:ins w:id="175" w:author="Per Lindell" w:date="2023-02-01T12:08:00Z"/>
              </w:rPr>
            </w:pPr>
            <w:ins w:id="176" w:author="Per Lindell" w:date="2023-02-01T12:09: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7829B040" w14:textId="5363EDDB" w:rsidR="00B02D5A" w:rsidRDefault="00B02D5A" w:rsidP="00B02D5A">
            <w:pPr>
              <w:pStyle w:val="TAC"/>
              <w:rPr>
                <w:ins w:id="177" w:author="Per Lindell" w:date="2023-02-01T12:08:00Z"/>
              </w:rPr>
            </w:pPr>
            <w:ins w:id="178" w:author="Per Lindell" w:date="2023-02-01T12:09:00Z">
              <w:r>
                <w:t>Yes</w:t>
              </w:r>
            </w:ins>
          </w:p>
        </w:tc>
        <w:tc>
          <w:tcPr>
            <w:tcW w:w="0" w:type="auto"/>
            <w:vMerge/>
            <w:tcBorders>
              <w:left w:val="single" w:sz="4" w:space="0" w:color="auto"/>
              <w:bottom w:val="single" w:sz="4" w:space="0" w:color="auto"/>
              <w:right w:val="single" w:sz="4" w:space="0" w:color="auto"/>
            </w:tcBorders>
            <w:vAlign w:val="center"/>
          </w:tcPr>
          <w:p w14:paraId="725B783D" w14:textId="77777777" w:rsidR="00B02D5A" w:rsidRDefault="00B02D5A" w:rsidP="00B02D5A">
            <w:pPr>
              <w:spacing w:after="0"/>
              <w:rPr>
                <w:ins w:id="179" w:author="Per Lindell" w:date="2023-02-01T12:0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A20B911" w14:textId="77777777" w:rsidR="00B02D5A" w:rsidRDefault="00B02D5A" w:rsidP="00B02D5A">
            <w:pPr>
              <w:spacing w:after="0"/>
              <w:rPr>
                <w:ins w:id="180" w:author="Per Lindell" w:date="2023-02-01T12:08:00Z"/>
                <w:rFonts w:ascii="Arial" w:hAnsi="Arial" w:cs="Arial"/>
                <w:sz w:val="18"/>
                <w:lang w:eastAsia="ko-KR"/>
              </w:rPr>
            </w:pPr>
          </w:p>
        </w:tc>
      </w:tr>
      <w:tr w:rsidR="00B02D5A" w14:paraId="7CF5F995" w14:textId="77777777" w:rsidTr="00B02D5A">
        <w:trPr>
          <w:trHeight w:val="283"/>
          <w:jc w:val="center"/>
          <w:ins w:id="181" w:author="Per Lindell" w:date="2023-02-01T11:11:00Z"/>
        </w:trPr>
        <w:tc>
          <w:tcPr>
            <w:tcW w:w="0" w:type="auto"/>
            <w:vMerge/>
            <w:tcBorders>
              <w:left w:val="single" w:sz="4" w:space="0" w:color="auto"/>
              <w:right w:val="single" w:sz="4" w:space="0" w:color="auto"/>
            </w:tcBorders>
            <w:vAlign w:val="center"/>
          </w:tcPr>
          <w:p w14:paraId="42E7E546" w14:textId="77777777" w:rsidR="00B02D5A" w:rsidRPr="00E939F9" w:rsidRDefault="00B02D5A">
            <w:pPr>
              <w:pStyle w:val="TAC"/>
              <w:rPr>
                <w:ins w:id="182" w:author="Per Lindell" w:date="2023-02-01T11:11:00Z"/>
                <w:rFonts w:cs="Arial"/>
                <w:color w:val="000000"/>
                <w:lang w:eastAsia="ja-JP"/>
                <w:rPrChange w:id="183" w:author="Per Lindell" w:date="2023-02-01T11:13:00Z">
                  <w:rPr>
                    <w:ins w:id="184" w:author="Per Lindell" w:date="2023-02-01T11:11:00Z"/>
                    <w:rFonts w:ascii="Arial" w:hAnsi="Arial" w:cs="Arial"/>
                    <w:lang w:eastAsia="ko-KR"/>
                  </w:rPr>
                </w:rPrChange>
              </w:rPr>
              <w:pPrChange w:id="185" w:author="Per Lindell" w:date="2023-02-01T11:13:00Z">
                <w:pPr>
                  <w:spacing w:after="0"/>
                </w:pPr>
              </w:pPrChange>
            </w:pPr>
          </w:p>
        </w:tc>
        <w:tc>
          <w:tcPr>
            <w:tcW w:w="0" w:type="auto"/>
            <w:vMerge/>
            <w:tcBorders>
              <w:left w:val="single" w:sz="4" w:space="0" w:color="auto"/>
              <w:right w:val="single" w:sz="4" w:space="0" w:color="auto"/>
            </w:tcBorders>
            <w:vAlign w:val="center"/>
          </w:tcPr>
          <w:p w14:paraId="555385B8" w14:textId="77777777" w:rsidR="00B02D5A" w:rsidRPr="00D25CBF" w:rsidRDefault="00B02D5A">
            <w:pPr>
              <w:pStyle w:val="TAC"/>
              <w:rPr>
                <w:ins w:id="186" w:author="Per Lindell" w:date="2023-02-01T11:11:00Z"/>
                <w:rFonts w:cs="Arial"/>
                <w:color w:val="000000"/>
                <w:lang w:eastAsia="ja-JP"/>
                <w:rPrChange w:id="187" w:author="Per Lindell" w:date="2023-02-01T12:10:00Z">
                  <w:rPr>
                    <w:ins w:id="188" w:author="Per Lindell" w:date="2023-02-01T11:11:00Z"/>
                    <w:rFonts w:ascii="Arial" w:eastAsiaTheme="minorEastAsia" w:hAnsi="Arial" w:cs="Arial"/>
                    <w:b/>
                    <w:color w:val="FF0000"/>
                    <w:sz w:val="18"/>
                    <w:lang w:eastAsia="ko-KR"/>
                  </w:rPr>
                </w:rPrChange>
              </w:rPr>
              <w:pPrChange w:id="189" w:author="Per Lindell" w:date="2023-02-01T12:10: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03DD524" w14:textId="4B4DCFB8" w:rsidR="00B02D5A" w:rsidRDefault="00B02D5A" w:rsidP="00B02D5A">
            <w:pPr>
              <w:pStyle w:val="TAC"/>
              <w:rPr>
                <w:ins w:id="190" w:author="Per Lindell" w:date="2023-02-01T11:11:00Z"/>
                <w:rFonts w:cs="Arial"/>
              </w:rPr>
            </w:pPr>
            <w:ins w:id="191" w:author="Per Lindell" w:date="2023-02-01T11:13:00Z">
              <w:r>
                <w:rPr>
                  <w:rFonts w:cs="Arial"/>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5F266BC4" w14:textId="77777777" w:rsidR="00B02D5A" w:rsidRDefault="00B02D5A" w:rsidP="00B02D5A">
            <w:pPr>
              <w:pStyle w:val="TAC"/>
              <w:rPr>
                <w:ins w:id="192" w:author="Per Lindell" w:date="2023-02-01T11: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01260E" w14:textId="77777777" w:rsidR="00B02D5A" w:rsidRDefault="00B02D5A" w:rsidP="00B02D5A">
            <w:pPr>
              <w:pStyle w:val="TAC"/>
              <w:rPr>
                <w:ins w:id="193" w:author="Per Lindell" w:date="2023-02-01T11:11:00Z"/>
              </w:rPr>
            </w:pPr>
          </w:p>
        </w:tc>
        <w:tc>
          <w:tcPr>
            <w:tcW w:w="295" w:type="pct"/>
            <w:tcBorders>
              <w:top w:val="single" w:sz="4" w:space="0" w:color="auto"/>
              <w:left w:val="single" w:sz="4" w:space="0" w:color="auto"/>
              <w:bottom w:val="single" w:sz="4" w:space="0" w:color="auto"/>
              <w:right w:val="single" w:sz="4" w:space="0" w:color="auto"/>
            </w:tcBorders>
            <w:vAlign w:val="center"/>
          </w:tcPr>
          <w:p w14:paraId="271DC5DF" w14:textId="7A028CD6" w:rsidR="00B02D5A" w:rsidRPr="001D386E" w:rsidRDefault="00B02D5A" w:rsidP="00B02D5A">
            <w:pPr>
              <w:pStyle w:val="TAC"/>
              <w:rPr>
                <w:ins w:id="194" w:author="Per Lindell" w:date="2023-02-01T11:11:00Z"/>
              </w:rPr>
            </w:pPr>
            <w:ins w:id="195"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C3CCD3C" w14:textId="4EE1DEF5" w:rsidR="00B02D5A" w:rsidRPr="001D386E" w:rsidRDefault="00B02D5A" w:rsidP="00B02D5A">
            <w:pPr>
              <w:pStyle w:val="TAC"/>
              <w:rPr>
                <w:ins w:id="196" w:author="Per Lindell" w:date="2023-02-01T11:11:00Z"/>
              </w:rPr>
            </w:pPr>
            <w:ins w:id="197"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39A4CBE" w14:textId="4A334887" w:rsidR="00B02D5A" w:rsidRDefault="00B02D5A" w:rsidP="00B02D5A">
            <w:pPr>
              <w:pStyle w:val="TAC"/>
              <w:rPr>
                <w:ins w:id="198" w:author="Per Lindell" w:date="2023-02-01T11:11:00Z"/>
              </w:rPr>
            </w:pPr>
            <w:ins w:id="199" w:author="Per Lindell" w:date="2023-02-01T11:15: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517ED59C" w14:textId="2C722F9F" w:rsidR="00B02D5A" w:rsidRDefault="00B02D5A" w:rsidP="00B02D5A">
            <w:pPr>
              <w:pStyle w:val="TAC"/>
              <w:rPr>
                <w:ins w:id="200" w:author="Per Lindell" w:date="2023-02-01T11:11:00Z"/>
              </w:rPr>
            </w:pPr>
            <w:ins w:id="201" w:author="Per Lindell" w:date="2023-02-01T11:15:00Z">
              <w:r>
                <w:t>Yes</w:t>
              </w:r>
            </w:ins>
          </w:p>
        </w:tc>
        <w:tc>
          <w:tcPr>
            <w:tcW w:w="0" w:type="auto"/>
            <w:vMerge/>
            <w:tcBorders>
              <w:left w:val="single" w:sz="4" w:space="0" w:color="auto"/>
              <w:bottom w:val="single" w:sz="4" w:space="0" w:color="auto"/>
              <w:right w:val="single" w:sz="4" w:space="0" w:color="auto"/>
            </w:tcBorders>
            <w:vAlign w:val="center"/>
          </w:tcPr>
          <w:p w14:paraId="09D5B18B" w14:textId="77777777" w:rsidR="00B02D5A" w:rsidRDefault="00B02D5A" w:rsidP="00B02D5A">
            <w:pPr>
              <w:spacing w:after="0"/>
              <w:rPr>
                <w:ins w:id="202" w:author="Per Lindell" w:date="2023-02-01T11:1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608DC3D" w14:textId="77777777" w:rsidR="00B02D5A" w:rsidRDefault="00B02D5A" w:rsidP="00B02D5A">
            <w:pPr>
              <w:spacing w:after="0"/>
              <w:rPr>
                <w:ins w:id="203" w:author="Per Lindell" w:date="2023-02-01T11:11:00Z"/>
                <w:rFonts w:ascii="Arial" w:hAnsi="Arial" w:cs="Arial"/>
                <w:sz w:val="18"/>
                <w:lang w:eastAsia="ko-KR"/>
              </w:rPr>
            </w:pPr>
          </w:p>
        </w:tc>
      </w:tr>
      <w:tr w:rsidR="00B02D5A" w14:paraId="5330ECA7" w14:textId="77777777" w:rsidTr="00B02D5A">
        <w:trPr>
          <w:trHeight w:val="235"/>
          <w:jc w:val="center"/>
          <w:ins w:id="204" w:author="Per Lindell" w:date="2023-02-01T11:06:00Z"/>
        </w:trPr>
        <w:tc>
          <w:tcPr>
            <w:tcW w:w="836" w:type="pct"/>
            <w:vMerge w:val="restart"/>
            <w:tcBorders>
              <w:top w:val="single" w:sz="4" w:space="0" w:color="auto"/>
              <w:left w:val="single" w:sz="4" w:space="0" w:color="auto"/>
              <w:right w:val="single" w:sz="4" w:space="0" w:color="auto"/>
            </w:tcBorders>
            <w:vAlign w:val="center"/>
            <w:hideMark/>
          </w:tcPr>
          <w:p w14:paraId="135D049A" w14:textId="30A46F64" w:rsidR="00B02D5A" w:rsidRPr="00E939F9" w:rsidRDefault="00B02D5A" w:rsidP="00B02D5A">
            <w:pPr>
              <w:pStyle w:val="TAC"/>
              <w:rPr>
                <w:ins w:id="205" w:author="Per Lindell" w:date="2023-02-01T11:06:00Z"/>
                <w:rFonts w:cs="Arial"/>
                <w:color w:val="000000"/>
                <w:lang w:eastAsia="ja-JP"/>
              </w:rPr>
            </w:pPr>
            <w:ins w:id="206" w:author="Per Lindell" w:date="2023-02-01T11:12:00Z">
              <w:r w:rsidRPr="00E939F9">
                <w:rPr>
                  <w:rFonts w:cs="Arial"/>
                  <w:color w:val="000000"/>
                  <w:lang w:eastAsia="ja-JP"/>
                </w:rPr>
                <w:t>CA_3C-</w:t>
              </w:r>
            </w:ins>
            <w:ins w:id="207" w:author="Per Lindell" w:date="2023-02-01T12:09:00Z">
              <w:r>
                <w:rPr>
                  <w:rFonts w:cs="Arial"/>
                  <w:color w:val="000000"/>
                  <w:lang w:eastAsia="ja-JP"/>
                </w:rPr>
                <w:t>20A-</w:t>
              </w:r>
            </w:ins>
            <w:ins w:id="208" w:author="Per Lindell" w:date="2023-02-01T11:12:00Z">
              <w:r w:rsidRPr="00E939F9">
                <w:rPr>
                  <w:rFonts w:cs="Arial"/>
                  <w:color w:val="000000"/>
                  <w:lang w:eastAsia="ja-JP"/>
                </w:rPr>
                <w:t>67A</w:t>
              </w:r>
            </w:ins>
          </w:p>
        </w:tc>
        <w:tc>
          <w:tcPr>
            <w:tcW w:w="739" w:type="pct"/>
            <w:vMerge w:val="restart"/>
            <w:tcBorders>
              <w:top w:val="single" w:sz="4" w:space="0" w:color="auto"/>
              <w:left w:val="single" w:sz="4" w:space="0" w:color="auto"/>
              <w:right w:val="single" w:sz="4" w:space="0" w:color="auto"/>
            </w:tcBorders>
            <w:vAlign w:val="center"/>
            <w:hideMark/>
          </w:tcPr>
          <w:p w14:paraId="44F5022C" w14:textId="77777777" w:rsidR="00D25CBF" w:rsidRPr="00D25CBF" w:rsidRDefault="00D25CBF" w:rsidP="00D25CBF">
            <w:pPr>
              <w:pStyle w:val="TAC"/>
              <w:rPr>
                <w:ins w:id="209" w:author="Per Lindell" w:date="2023-02-01T12:10:00Z"/>
                <w:rFonts w:cs="Arial"/>
                <w:color w:val="000000"/>
                <w:lang w:eastAsia="ja-JP"/>
              </w:rPr>
            </w:pPr>
            <w:ins w:id="210" w:author="Per Lindell" w:date="2023-02-01T12:10:00Z">
              <w:r w:rsidRPr="00D25CBF">
                <w:rPr>
                  <w:rFonts w:cs="Arial"/>
                  <w:color w:val="000000"/>
                  <w:lang w:eastAsia="ja-JP"/>
                </w:rPr>
                <w:t>CA_3C</w:t>
              </w:r>
            </w:ins>
          </w:p>
          <w:p w14:paraId="728638A5" w14:textId="06613A10" w:rsidR="00B02D5A" w:rsidRPr="00505EB3" w:rsidRDefault="00D25CBF" w:rsidP="00D25CBF">
            <w:pPr>
              <w:pStyle w:val="TAC"/>
              <w:rPr>
                <w:ins w:id="211" w:author="Per Lindell" w:date="2023-02-01T11:06:00Z"/>
                <w:rFonts w:cs="Arial"/>
                <w:color w:val="000000"/>
                <w:lang w:eastAsia="ja-JP"/>
              </w:rPr>
            </w:pPr>
            <w:ins w:id="212" w:author="Per Lindell" w:date="2023-02-01T12:10:00Z">
              <w:r w:rsidRPr="00D25CBF">
                <w:rPr>
                  <w:rFonts w:cs="Arial"/>
                  <w:color w:val="000000"/>
                  <w:lang w:eastAsia="ja-JP"/>
                </w:rPr>
                <w:t>CA_3A-20A</w:t>
              </w:r>
            </w:ins>
            <w:ins w:id="213" w:author="Per Lindell" w:date="2023-02-01T11:11:00Z">
              <w:r w:rsidR="00B02D5A" w:rsidRPr="00D25CBF">
                <w:rPr>
                  <w:rFonts w:cs="Arial"/>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23814B2" w14:textId="7A10FE73" w:rsidR="00B02D5A" w:rsidRPr="00173952" w:rsidRDefault="00B02D5A" w:rsidP="00B02D5A">
            <w:pPr>
              <w:pStyle w:val="TAC"/>
              <w:rPr>
                <w:ins w:id="214" w:author="Per Lindell" w:date="2023-02-01T11:06:00Z"/>
                <w:rFonts w:cs="Arial"/>
                <w:lang w:eastAsia="ja-JP"/>
              </w:rPr>
            </w:pPr>
            <w:ins w:id="215" w:author="Per Lindell" w:date="2023-02-01T11:13:00Z">
              <w:r>
                <w:rPr>
                  <w:rFonts w:cs="Arial"/>
                  <w:lang w:eastAsia="ja-JP"/>
                </w:rPr>
                <w:t>3</w:t>
              </w:r>
            </w:ins>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5C7EA2CA" w14:textId="6D7247AB" w:rsidR="00B02D5A" w:rsidRPr="001F19E5" w:rsidRDefault="00B02D5A" w:rsidP="00B02D5A">
            <w:pPr>
              <w:pStyle w:val="TAC"/>
              <w:rPr>
                <w:ins w:id="216" w:author="Per Lindell" w:date="2023-02-01T11:06:00Z"/>
                <w:rFonts w:cs="Arial"/>
              </w:rPr>
            </w:pPr>
            <w:ins w:id="217" w:author="Per Lindell" w:date="2023-02-01T11:14:00Z">
              <w:r w:rsidRPr="00C356D4">
                <w:t xml:space="preserve">See CA_3C Bandwidth </w:t>
              </w:r>
              <w:r>
                <w:t>C</w:t>
              </w:r>
              <w:r w:rsidRPr="00C356D4">
                <w:t xml:space="preserve">ombination </w:t>
              </w:r>
            </w:ins>
            <w:ins w:id="218" w:author="Per Lindell" w:date="2023-02-01T11:15:00Z">
              <w:r>
                <w:t>S</w:t>
              </w:r>
            </w:ins>
            <w:ins w:id="219" w:author="Per Lindell" w:date="2023-02-01T11:14:00Z">
              <w:r w:rsidRPr="00C356D4">
                <w:t>et 0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1380D15" w14:textId="513B7C39" w:rsidR="00B02D5A" w:rsidRPr="008D5C8B" w:rsidRDefault="00B02D5A" w:rsidP="00B02D5A">
            <w:pPr>
              <w:pStyle w:val="TAC"/>
              <w:rPr>
                <w:ins w:id="220" w:author="Per Lindell" w:date="2023-02-01T11:06:00Z"/>
                <w:rFonts w:cs="Arial"/>
                <w:lang w:eastAsia="ja-JP"/>
              </w:rPr>
            </w:pPr>
            <w:ins w:id="221" w:author="Per Lindell" w:date="2023-02-01T12:09:00Z">
              <w:r>
                <w:rPr>
                  <w:rFonts w:cs="Arial"/>
                  <w:lang w:eastAsia="ja-JP"/>
                </w:rPr>
                <w:t>8</w:t>
              </w:r>
            </w:ins>
            <w:ins w:id="222" w:author="Per Lindell" w:date="2023-02-01T11:11:00Z">
              <w:r>
                <w:rPr>
                  <w:rFonts w:cs="Arial"/>
                  <w:lang w:eastAsia="ja-JP"/>
                </w:rPr>
                <w:t>0</w:t>
              </w:r>
            </w:ins>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5E5A8F1B" w14:textId="70ECDB7A" w:rsidR="00B02D5A" w:rsidRDefault="00B02D5A" w:rsidP="00B02D5A">
            <w:pPr>
              <w:pStyle w:val="TAC"/>
              <w:rPr>
                <w:ins w:id="223" w:author="Per Lindell" w:date="2023-02-01T11:06:00Z"/>
                <w:rFonts w:cs="Arial"/>
                <w:lang w:eastAsia="ko-KR"/>
              </w:rPr>
            </w:pPr>
            <w:ins w:id="224" w:author="Per Lindell" w:date="2023-02-01T11:11:00Z">
              <w:r>
                <w:rPr>
                  <w:rFonts w:cs="Arial"/>
                  <w:lang w:eastAsia="ko-KR"/>
                </w:rPr>
                <w:t>0</w:t>
              </w:r>
            </w:ins>
          </w:p>
        </w:tc>
      </w:tr>
      <w:tr w:rsidR="00B02D5A" w14:paraId="11B127FD" w14:textId="77777777" w:rsidTr="00B02D5A">
        <w:trPr>
          <w:trHeight w:val="283"/>
          <w:jc w:val="center"/>
          <w:ins w:id="225" w:author="Per Lindell" w:date="2023-02-01T12:08:00Z"/>
        </w:trPr>
        <w:tc>
          <w:tcPr>
            <w:tcW w:w="0" w:type="auto"/>
            <w:vMerge/>
            <w:tcBorders>
              <w:left w:val="single" w:sz="4" w:space="0" w:color="auto"/>
              <w:right w:val="single" w:sz="4" w:space="0" w:color="auto"/>
            </w:tcBorders>
            <w:vAlign w:val="center"/>
          </w:tcPr>
          <w:p w14:paraId="14C899A4" w14:textId="77777777" w:rsidR="00B02D5A" w:rsidRDefault="00B02D5A" w:rsidP="00B02D5A">
            <w:pPr>
              <w:spacing w:after="0"/>
              <w:rPr>
                <w:ins w:id="226" w:author="Per Lindell" w:date="2023-02-01T12:08:00Z"/>
                <w:rFonts w:ascii="Arial" w:hAnsi="Arial" w:cs="Arial"/>
                <w:lang w:eastAsia="ko-KR"/>
              </w:rPr>
            </w:pPr>
          </w:p>
        </w:tc>
        <w:tc>
          <w:tcPr>
            <w:tcW w:w="0" w:type="auto"/>
            <w:vMerge/>
            <w:tcBorders>
              <w:left w:val="single" w:sz="4" w:space="0" w:color="auto"/>
              <w:right w:val="single" w:sz="4" w:space="0" w:color="auto"/>
            </w:tcBorders>
            <w:vAlign w:val="center"/>
          </w:tcPr>
          <w:p w14:paraId="6EBAE378" w14:textId="77777777" w:rsidR="00B02D5A" w:rsidRDefault="00B02D5A" w:rsidP="00B02D5A">
            <w:pPr>
              <w:spacing w:after="0"/>
              <w:rPr>
                <w:ins w:id="227" w:author="Per Lindell" w:date="2023-02-01T12:0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2B569F5" w14:textId="26910327" w:rsidR="00B02D5A" w:rsidRDefault="00B02D5A" w:rsidP="00B02D5A">
            <w:pPr>
              <w:pStyle w:val="TAC"/>
              <w:rPr>
                <w:ins w:id="228" w:author="Per Lindell" w:date="2023-02-01T12:08:00Z"/>
                <w:rFonts w:cs="Arial"/>
                <w:lang w:eastAsia="ko-KR"/>
              </w:rPr>
            </w:pPr>
            <w:ins w:id="229" w:author="Per Lindell" w:date="2023-02-01T12:08:00Z">
              <w:r>
                <w:rPr>
                  <w:rFonts w:cs="Arial"/>
                  <w:lang w:eastAsia="ko-KR"/>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54AE9D1E" w14:textId="77777777" w:rsidR="00B02D5A" w:rsidRDefault="00B02D5A" w:rsidP="00B02D5A">
            <w:pPr>
              <w:pStyle w:val="TAC"/>
              <w:rPr>
                <w:ins w:id="230" w:author="Per Lindell" w:date="2023-02-01T12: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CE5BD1" w14:textId="77777777" w:rsidR="00B02D5A" w:rsidRDefault="00B02D5A" w:rsidP="00B02D5A">
            <w:pPr>
              <w:pStyle w:val="TAC"/>
              <w:rPr>
                <w:ins w:id="231" w:author="Per Lindell" w:date="2023-02-01T12:08:00Z"/>
              </w:rPr>
            </w:pPr>
          </w:p>
        </w:tc>
        <w:tc>
          <w:tcPr>
            <w:tcW w:w="295" w:type="pct"/>
            <w:tcBorders>
              <w:top w:val="single" w:sz="4" w:space="0" w:color="auto"/>
              <w:left w:val="single" w:sz="4" w:space="0" w:color="auto"/>
              <w:bottom w:val="single" w:sz="4" w:space="0" w:color="auto"/>
              <w:right w:val="single" w:sz="4" w:space="0" w:color="auto"/>
            </w:tcBorders>
            <w:vAlign w:val="center"/>
          </w:tcPr>
          <w:p w14:paraId="0CA54B8D" w14:textId="1123BCF3" w:rsidR="00B02D5A" w:rsidRPr="001D386E" w:rsidRDefault="00B02D5A" w:rsidP="00B02D5A">
            <w:pPr>
              <w:pStyle w:val="TAC"/>
              <w:rPr>
                <w:ins w:id="232" w:author="Per Lindell" w:date="2023-02-01T12:08:00Z"/>
              </w:rPr>
            </w:pPr>
            <w:ins w:id="233" w:author="Per Lindell" w:date="2023-02-01T12:0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C5025E8" w14:textId="23147A77" w:rsidR="00B02D5A" w:rsidRPr="001D386E" w:rsidRDefault="00B02D5A" w:rsidP="00B02D5A">
            <w:pPr>
              <w:pStyle w:val="TAC"/>
              <w:rPr>
                <w:ins w:id="234" w:author="Per Lindell" w:date="2023-02-01T12:08:00Z"/>
              </w:rPr>
            </w:pPr>
            <w:ins w:id="235" w:author="Per Lindell" w:date="2023-02-01T12:0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CB0C45" w14:textId="63AAE5F2" w:rsidR="00B02D5A" w:rsidRDefault="00B02D5A" w:rsidP="00B02D5A">
            <w:pPr>
              <w:pStyle w:val="TAC"/>
              <w:rPr>
                <w:ins w:id="236" w:author="Per Lindell" w:date="2023-02-01T12:08:00Z"/>
              </w:rPr>
            </w:pPr>
            <w:ins w:id="237" w:author="Per Lindell" w:date="2023-02-01T12:09: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2DA2AED9" w14:textId="2E445007" w:rsidR="00B02D5A" w:rsidRDefault="00B02D5A" w:rsidP="00B02D5A">
            <w:pPr>
              <w:pStyle w:val="TAC"/>
              <w:rPr>
                <w:ins w:id="238" w:author="Per Lindell" w:date="2023-02-01T12:08:00Z"/>
              </w:rPr>
            </w:pPr>
            <w:ins w:id="239" w:author="Per Lindell" w:date="2023-02-01T12:09:00Z">
              <w: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51A975E" w14:textId="77777777" w:rsidR="00B02D5A" w:rsidRDefault="00B02D5A" w:rsidP="00B02D5A">
            <w:pPr>
              <w:spacing w:after="0"/>
              <w:rPr>
                <w:ins w:id="240" w:author="Per Lindell" w:date="2023-02-01T12:08: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2DD77F" w14:textId="77777777" w:rsidR="00B02D5A" w:rsidRDefault="00B02D5A" w:rsidP="00B02D5A">
            <w:pPr>
              <w:spacing w:after="0"/>
              <w:rPr>
                <w:ins w:id="241" w:author="Per Lindell" w:date="2023-02-01T12:08:00Z"/>
                <w:rFonts w:ascii="Arial" w:hAnsi="Arial" w:cs="Arial"/>
                <w:sz w:val="18"/>
                <w:lang w:eastAsia="ko-KR"/>
              </w:rPr>
            </w:pPr>
          </w:p>
        </w:tc>
      </w:tr>
      <w:tr w:rsidR="00B02D5A" w14:paraId="5AC3F3EA" w14:textId="77777777" w:rsidTr="00B02D5A">
        <w:trPr>
          <w:trHeight w:val="283"/>
          <w:jc w:val="center"/>
          <w:ins w:id="242" w:author="Per Lindell" w:date="2023-02-01T11:06:00Z"/>
        </w:trPr>
        <w:tc>
          <w:tcPr>
            <w:tcW w:w="0" w:type="auto"/>
            <w:vMerge/>
            <w:tcBorders>
              <w:left w:val="single" w:sz="4" w:space="0" w:color="auto"/>
              <w:right w:val="single" w:sz="4" w:space="0" w:color="auto"/>
            </w:tcBorders>
            <w:vAlign w:val="center"/>
            <w:hideMark/>
          </w:tcPr>
          <w:p w14:paraId="16F3B2EA" w14:textId="77777777" w:rsidR="00B02D5A" w:rsidRDefault="00B02D5A" w:rsidP="00B02D5A">
            <w:pPr>
              <w:spacing w:after="0"/>
              <w:rPr>
                <w:ins w:id="243" w:author="Per Lindell" w:date="2023-02-01T11:06:00Z"/>
                <w:rFonts w:ascii="Arial" w:hAnsi="Arial" w:cs="Arial"/>
                <w:lang w:eastAsia="ko-KR"/>
              </w:rPr>
            </w:pPr>
          </w:p>
        </w:tc>
        <w:tc>
          <w:tcPr>
            <w:tcW w:w="0" w:type="auto"/>
            <w:vMerge/>
            <w:tcBorders>
              <w:left w:val="single" w:sz="4" w:space="0" w:color="auto"/>
              <w:right w:val="single" w:sz="4" w:space="0" w:color="auto"/>
            </w:tcBorders>
            <w:vAlign w:val="center"/>
            <w:hideMark/>
          </w:tcPr>
          <w:p w14:paraId="1E23723B" w14:textId="77777777" w:rsidR="00B02D5A" w:rsidRDefault="00B02D5A" w:rsidP="00B02D5A">
            <w:pPr>
              <w:spacing w:after="0"/>
              <w:rPr>
                <w:ins w:id="244" w:author="Per Lindell" w:date="2023-02-01T11:0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E21640" w14:textId="12B6702F" w:rsidR="00B02D5A" w:rsidRPr="00505EB3" w:rsidRDefault="00B02D5A" w:rsidP="00B02D5A">
            <w:pPr>
              <w:pStyle w:val="TAC"/>
              <w:rPr>
                <w:ins w:id="245" w:author="Per Lindell" w:date="2023-02-01T11:06:00Z"/>
                <w:rFonts w:cs="Arial"/>
                <w:lang w:eastAsia="ko-KR"/>
              </w:rPr>
            </w:pPr>
            <w:ins w:id="246" w:author="Per Lindell" w:date="2023-02-01T11:13:00Z">
              <w:r>
                <w:rPr>
                  <w:rFonts w:cs="Arial"/>
                  <w:lang w:eastAsia="ko-KR"/>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0C7C86C5" w14:textId="77777777" w:rsidR="00B02D5A" w:rsidRDefault="00B02D5A" w:rsidP="00B02D5A">
            <w:pPr>
              <w:pStyle w:val="TAC"/>
              <w:rPr>
                <w:ins w:id="247" w:author="Per Lindell" w:date="2023-02-01T11:0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4AEE2A" w14:textId="77777777" w:rsidR="00B02D5A" w:rsidRDefault="00B02D5A" w:rsidP="00B02D5A">
            <w:pPr>
              <w:pStyle w:val="TAC"/>
              <w:rPr>
                <w:ins w:id="248" w:author="Per Lindell" w:date="2023-02-01T11:06: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59F7661" w14:textId="7939B873" w:rsidR="00B02D5A" w:rsidRDefault="00B02D5A" w:rsidP="00B02D5A">
            <w:pPr>
              <w:pStyle w:val="TAC"/>
              <w:rPr>
                <w:ins w:id="249" w:author="Per Lindell" w:date="2023-02-01T11:06:00Z"/>
              </w:rPr>
            </w:pPr>
            <w:ins w:id="250" w:author="Per Lindell" w:date="2023-02-01T11:11: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18D5F21" w14:textId="059AB00A" w:rsidR="00B02D5A" w:rsidRDefault="00B02D5A" w:rsidP="00B02D5A">
            <w:pPr>
              <w:pStyle w:val="TAC"/>
              <w:rPr>
                <w:ins w:id="251" w:author="Per Lindell" w:date="2023-02-01T11:06:00Z"/>
              </w:rPr>
            </w:pPr>
            <w:ins w:id="252" w:author="Per Lindell" w:date="2023-02-01T11:11: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7871A14" w14:textId="7612D0A0" w:rsidR="00B02D5A" w:rsidRPr="008D5C8B" w:rsidRDefault="00B02D5A" w:rsidP="00B02D5A">
            <w:pPr>
              <w:pStyle w:val="TAC"/>
              <w:rPr>
                <w:ins w:id="253" w:author="Per Lindell" w:date="2023-02-01T11:06:00Z"/>
              </w:rPr>
            </w:pPr>
            <w:ins w:id="254" w:author="Per Lindell" w:date="2023-02-01T11:11: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050047BD" w14:textId="3A1C8B2B" w:rsidR="00B02D5A" w:rsidRPr="008D5C8B" w:rsidRDefault="00B02D5A" w:rsidP="00B02D5A">
            <w:pPr>
              <w:pStyle w:val="TAC"/>
              <w:rPr>
                <w:ins w:id="255" w:author="Per Lindell" w:date="2023-02-01T11:06:00Z"/>
              </w:rPr>
            </w:pPr>
            <w:ins w:id="256" w:author="Per Lindell" w:date="2023-02-01T11:11: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CDCC" w14:textId="77777777" w:rsidR="00B02D5A" w:rsidRDefault="00B02D5A" w:rsidP="00B02D5A">
            <w:pPr>
              <w:spacing w:after="0"/>
              <w:rPr>
                <w:ins w:id="257" w:author="Per Lindell" w:date="2023-02-01T11:06: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01325" w14:textId="77777777" w:rsidR="00B02D5A" w:rsidRDefault="00B02D5A" w:rsidP="00B02D5A">
            <w:pPr>
              <w:spacing w:after="0"/>
              <w:rPr>
                <w:ins w:id="258" w:author="Per Lindell" w:date="2023-02-01T11:06:00Z"/>
                <w:rFonts w:ascii="Arial" w:hAnsi="Arial" w:cs="Arial"/>
                <w:sz w:val="18"/>
                <w:lang w:eastAsia="ko-KR"/>
              </w:rPr>
            </w:pPr>
          </w:p>
        </w:tc>
      </w:tr>
    </w:tbl>
    <w:p w14:paraId="5CA72832" w14:textId="77777777" w:rsidR="0020589C" w:rsidRDefault="0020589C" w:rsidP="0020589C">
      <w:pPr>
        <w:rPr>
          <w:ins w:id="259" w:author="Per Lindell" w:date="2023-02-01T11:06:00Z"/>
          <w:lang w:val="en-US"/>
        </w:rPr>
      </w:pPr>
    </w:p>
    <w:p w14:paraId="13BDE64D" w14:textId="5E3679B4" w:rsidR="0020589C" w:rsidRPr="000A1752" w:rsidRDefault="003D3E54" w:rsidP="0020589C">
      <w:pPr>
        <w:pStyle w:val="Heading4"/>
        <w:ind w:left="864" w:hanging="864"/>
        <w:rPr>
          <w:ins w:id="260" w:author="Per Lindell" w:date="2023-02-01T11:06:00Z"/>
          <w:lang w:val="en-US" w:eastAsia="ko-KR"/>
        </w:rPr>
      </w:pPr>
      <w:ins w:id="261" w:author="Per Lindell" w:date="2023-02-01T12:03:00Z">
        <w:r w:rsidRPr="000A1752">
          <w:rPr>
            <w:lang w:val="en-US" w:eastAsia="ja-JP"/>
          </w:rPr>
          <w:t>5.</w:t>
        </w:r>
        <w:proofErr w:type="gramStart"/>
        <w:r w:rsidRPr="000A1752">
          <w:rPr>
            <w:lang w:val="en-US" w:eastAsia="ja-JP"/>
          </w:rPr>
          <w:t>4.x</w:t>
        </w:r>
      </w:ins>
      <w:ins w:id="262" w:author="Per Lindell" w:date="2023-02-01T11:06:00Z">
        <w:r w:rsidR="0020589C" w:rsidRPr="000A1752">
          <w:rPr>
            <w:lang w:val="en-US"/>
          </w:rPr>
          <w:t>.</w:t>
        </w:r>
        <w:proofErr w:type="gramEnd"/>
        <w:r w:rsidR="0020589C" w:rsidRPr="000A1752">
          <w:rPr>
            <w:lang w:val="en-US"/>
          </w:rPr>
          <w:t>2</w:t>
        </w:r>
        <w:r w:rsidR="0020589C" w:rsidRPr="000A1752">
          <w:rPr>
            <w:rFonts w:ascii="Calibri" w:hAnsi="Calibri"/>
            <w:sz w:val="21"/>
            <w:szCs w:val="22"/>
            <w:lang w:val="en-US" w:eastAsia="sv-SE"/>
          </w:rPr>
          <w:tab/>
        </w:r>
        <w:r w:rsidR="0020589C" w:rsidRPr="000A1752">
          <w:t>Co-existence studies</w:t>
        </w:r>
      </w:ins>
    </w:p>
    <w:p w14:paraId="63E512C3" w14:textId="3CAE6A4D" w:rsidR="0020589C" w:rsidRPr="000A1752" w:rsidRDefault="000A1752" w:rsidP="0059696F">
      <w:pPr>
        <w:rPr>
          <w:ins w:id="263" w:author="Per Lindell" w:date="2023-02-01T11:06:00Z"/>
        </w:rPr>
      </w:pPr>
      <w:ins w:id="264" w:author="Per Lindell" w:date="2023-02-01T12:13:00Z">
        <w:r>
          <w:t>Co</w:t>
        </w:r>
      </w:ins>
      <w:ins w:id="265" w:author="Per Lindell" w:date="2023-02-01T12:14:00Z">
        <w:r>
          <w:t xml:space="preserve">-existence studies show that </w:t>
        </w:r>
      </w:ins>
      <w:ins w:id="266" w:author="Per Lindell" w:date="2023-02-01T12:13:00Z">
        <w:r w:rsidRPr="000A1752">
          <w:t xml:space="preserve">UL CA_3-20 </w:t>
        </w:r>
      </w:ins>
      <w:ins w:id="267" w:author="Per Lindell" w:date="2023-02-01T12:14:00Z">
        <w:r w:rsidR="00AC6714">
          <w:t xml:space="preserve">does not </w:t>
        </w:r>
      </w:ins>
      <w:ins w:id="268" w:author="Per Lindell" w:date="2023-02-01T12:13:00Z">
        <w:r w:rsidRPr="000A1752">
          <w:t>affect DL 67</w:t>
        </w:r>
      </w:ins>
    </w:p>
    <w:p w14:paraId="660DB8A0" w14:textId="40F4C19F" w:rsidR="0020589C" w:rsidRPr="00DA4475" w:rsidRDefault="003D3E54" w:rsidP="0020589C">
      <w:pPr>
        <w:pStyle w:val="Heading4"/>
        <w:ind w:left="864" w:hanging="864"/>
        <w:rPr>
          <w:ins w:id="269" w:author="Per Lindell" w:date="2023-02-01T11:06:00Z"/>
          <w:lang w:val="en-US"/>
        </w:rPr>
      </w:pPr>
      <w:ins w:id="270" w:author="Per Lindell" w:date="2023-02-01T12:03:00Z">
        <w:r w:rsidRPr="00DA4475">
          <w:rPr>
            <w:lang w:val="en-US" w:eastAsia="ja-JP"/>
          </w:rPr>
          <w:t>5.</w:t>
        </w:r>
        <w:proofErr w:type="gramStart"/>
        <w:r w:rsidRPr="00DA4475">
          <w:rPr>
            <w:lang w:val="en-US" w:eastAsia="ja-JP"/>
          </w:rPr>
          <w:t>4.x</w:t>
        </w:r>
      </w:ins>
      <w:ins w:id="271" w:author="Per Lindell" w:date="2023-02-01T11:06:00Z">
        <w:r w:rsidR="0020589C" w:rsidRPr="00DA4475">
          <w:rPr>
            <w:lang w:val="en-US"/>
          </w:rPr>
          <w:t>.</w:t>
        </w:r>
        <w:proofErr w:type="gramEnd"/>
        <w:r w:rsidR="0020589C" w:rsidRPr="00DA4475">
          <w:rPr>
            <w:lang w:val="en-US" w:eastAsia="ja-JP"/>
          </w:rPr>
          <w:t>3</w:t>
        </w:r>
        <w:r w:rsidR="0020589C" w:rsidRPr="00DA4475">
          <w:rPr>
            <w:lang w:val="en-US"/>
          </w:rPr>
          <w:tab/>
          <w:t>∆TIB and ∆RIB values</w:t>
        </w:r>
      </w:ins>
    </w:p>
    <w:p w14:paraId="6DDF7AA6" w14:textId="7F9C3F1F" w:rsidR="00B4502B" w:rsidRPr="00DA4475" w:rsidRDefault="00B4502B" w:rsidP="00B4502B">
      <w:pPr>
        <w:rPr>
          <w:ins w:id="272" w:author="Per Lindell" w:date="2023-02-01T11:24:00Z"/>
          <w:lang w:eastAsia="zh-CN"/>
        </w:rPr>
      </w:pPr>
      <w:ins w:id="273" w:author="Per Lindell" w:date="2023-02-01T11:24:00Z">
        <w:r w:rsidRPr="00DA4475">
          <w:rPr>
            <w:lang w:eastAsia="zh-CN"/>
          </w:rPr>
          <w:t xml:space="preserve">The following ∆TIB and ∆RIB values are drawn from </w:t>
        </w:r>
      </w:ins>
      <w:ins w:id="274" w:author="Per Lindell" w:date="2023-02-01T12:18:00Z">
        <w:r w:rsidR="00611264" w:rsidRPr="00611264">
          <w:rPr>
            <w:lang w:eastAsia="zh-CN"/>
          </w:rPr>
          <w:t>CA_3-20-28</w:t>
        </w:r>
      </w:ins>
      <w:ins w:id="275" w:author="Per Lindell" w:date="2023-02-01T11:24:00Z">
        <w:r w:rsidRPr="00DA4475">
          <w:rPr>
            <w:lang w:eastAsia="zh-CN"/>
          </w:rPr>
          <w:t xml:space="preserve"> in TS 36101:</w:t>
        </w:r>
      </w:ins>
    </w:p>
    <w:p w14:paraId="31712D1D" w14:textId="3808661A" w:rsidR="00B4502B" w:rsidRPr="005E17D8" w:rsidRDefault="00B4502B" w:rsidP="00B4502B">
      <w:pPr>
        <w:jc w:val="center"/>
        <w:rPr>
          <w:ins w:id="276" w:author="Per Lindell" w:date="2023-02-01T11:24:00Z"/>
          <w:rFonts w:ascii="Arial" w:hAnsi="Arial" w:cs="Arial"/>
          <w:b/>
          <w:bCs/>
        </w:rPr>
      </w:pPr>
      <w:ins w:id="277" w:author="Per Lindell" w:date="2023-02-01T11:24:00Z">
        <w:r w:rsidRPr="005E17D8">
          <w:rPr>
            <w:rFonts w:ascii="Arial" w:hAnsi="Arial" w:cs="Arial"/>
            <w:b/>
            <w:bCs/>
          </w:rPr>
          <w:t xml:space="preserve">Table </w:t>
        </w:r>
      </w:ins>
      <w:ins w:id="278" w:author="Per Lindell" w:date="2023-02-01T12:03:00Z">
        <w:r w:rsidR="003D3E54" w:rsidRPr="005E17D8">
          <w:rPr>
            <w:rFonts w:ascii="Arial" w:hAnsi="Arial" w:cs="Arial"/>
            <w:b/>
            <w:bCs/>
          </w:rPr>
          <w:t>5.4.x</w:t>
        </w:r>
      </w:ins>
      <w:ins w:id="279" w:author="Per Lindell" w:date="2023-02-01T11:25:00Z">
        <w:r w:rsidRPr="005E17D8">
          <w:rPr>
            <w:rFonts w:ascii="Arial" w:hAnsi="Arial" w:cs="Arial"/>
            <w:b/>
            <w:bCs/>
          </w:rPr>
          <w:t>.3</w:t>
        </w:r>
      </w:ins>
      <w:ins w:id="280" w:author="Per Lindell" w:date="2023-02-01T11:24:00Z">
        <w:r w:rsidRPr="005E17D8">
          <w:rPr>
            <w:rFonts w:ascii="Arial" w:hAnsi="Arial" w:cs="Arial"/>
            <w:b/>
            <w:bCs/>
          </w:rPr>
          <w:t xml:space="preserve">-1: </w:t>
        </w:r>
        <w:bookmarkStart w:id="281" w:name="OLE_LINK25"/>
        <w:proofErr w:type="spellStart"/>
        <w:r w:rsidRPr="005E17D8">
          <w:rPr>
            <w:rFonts w:ascii="Arial" w:hAnsi="Arial" w:cs="Arial"/>
            <w:b/>
            <w:bCs/>
          </w:rPr>
          <w:t>Δ</w:t>
        </w:r>
        <w:proofErr w:type="gramStart"/>
        <w:r w:rsidRPr="005E17D8">
          <w:rPr>
            <w:rFonts w:ascii="Arial" w:hAnsi="Arial" w:cs="Arial"/>
            <w:b/>
            <w:bCs/>
          </w:rPr>
          <w:t>T</w:t>
        </w:r>
        <w:r w:rsidRPr="005E17D8">
          <w:rPr>
            <w:rFonts w:ascii="Arial" w:hAnsi="Arial" w:cs="Arial"/>
            <w:b/>
            <w:bCs/>
            <w:vertAlign w:val="subscript"/>
          </w:rPr>
          <w:t>IB,c</w:t>
        </w:r>
        <w:bookmarkEnd w:id="281"/>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502B" w:rsidRPr="005E17D8" w14:paraId="7060968A" w14:textId="77777777" w:rsidTr="00453473">
        <w:trPr>
          <w:tblHeader/>
          <w:jc w:val="center"/>
          <w:ins w:id="282" w:author="Per Lindell" w:date="2023-02-01T11:24:00Z"/>
        </w:trPr>
        <w:tc>
          <w:tcPr>
            <w:tcW w:w="1535" w:type="dxa"/>
            <w:tcBorders>
              <w:top w:val="single" w:sz="4" w:space="0" w:color="auto"/>
              <w:left w:val="single" w:sz="4" w:space="0" w:color="auto"/>
              <w:bottom w:val="single" w:sz="4" w:space="0" w:color="auto"/>
              <w:right w:val="single" w:sz="4" w:space="0" w:color="auto"/>
            </w:tcBorders>
            <w:vAlign w:val="center"/>
          </w:tcPr>
          <w:p w14:paraId="5DDC8049" w14:textId="77777777" w:rsidR="00B4502B" w:rsidRPr="005E17D8" w:rsidRDefault="00B4502B" w:rsidP="00453473">
            <w:pPr>
              <w:pStyle w:val="TAH"/>
              <w:rPr>
                <w:ins w:id="283" w:author="Per Lindell" w:date="2023-02-01T11:24:00Z"/>
              </w:rPr>
            </w:pPr>
            <w:ins w:id="284" w:author="Per Lindell" w:date="2023-02-01T11:24:00Z">
              <w:r w:rsidRPr="005E17D8">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F3246AF" w14:textId="77777777" w:rsidR="00B4502B" w:rsidRPr="005E17D8" w:rsidRDefault="00B4502B" w:rsidP="00453473">
            <w:pPr>
              <w:pStyle w:val="TAH"/>
              <w:rPr>
                <w:ins w:id="285" w:author="Per Lindell" w:date="2023-02-01T11:24:00Z"/>
              </w:rPr>
            </w:pPr>
            <w:ins w:id="286" w:author="Per Lindell" w:date="2023-02-01T11:24:00Z">
              <w:r w:rsidRPr="005E17D8">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6CEA36D" w14:textId="77777777" w:rsidR="00B4502B" w:rsidRPr="005E17D8" w:rsidRDefault="00B4502B" w:rsidP="00453473">
            <w:pPr>
              <w:pStyle w:val="TAH"/>
              <w:rPr>
                <w:ins w:id="287" w:author="Per Lindell" w:date="2023-02-01T11:24:00Z"/>
              </w:rPr>
            </w:pPr>
            <w:proofErr w:type="spellStart"/>
            <w:ins w:id="288" w:author="Per Lindell" w:date="2023-02-01T11:24:00Z">
              <w:r w:rsidRPr="005E17D8">
                <w:t>Δ</w:t>
              </w:r>
              <w:proofErr w:type="gramStart"/>
              <w:r w:rsidRPr="005E17D8">
                <w:t>TIB,c</w:t>
              </w:r>
              <w:proofErr w:type="spellEnd"/>
              <w:proofErr w:type="gramEnd"/>
              <w:r w:rsidRPr="005E17D8">
                <w:t xml:space="preserve"> [dB]</w:t>
              </w:r>
            </w:ins>
          </w:p>
        </w:tc>
      </w:tr>
      <w:tr w:rsidR="00B4502B" w:rsidRPr="005E17D8" w14:paraId="3F2DD520" w14:textId="77777777" w:rsidTr="00453473">
        <w:trPr>
          <w:jc w:val="center"/>
          <w:ins w:id="289" w:author="Per Lindell" w:date="2023-02-01T11:2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47C1568" w14:textId="14CCD17A" w:rsidR="00B4502B" w:rsidRPr="005E17D8" w:rsidRDefault="00B4502B" w:rsidP="00453473">
            <w:pPr>
              <w:keepNext/>
              <w:keepLines/>
              <w:spacing w:after="0"/>
              <w:jc w:val="center"/>
              <w:rPr>
                <w:ins w:id="290" w:author="Per Lindell" w:date="2023-02-01T11:24:00Z"/>
                <w:rFonts w:ascii="Arial" w:hAnsi="Arial"/>
                <w:sz w:val="18"/>
              </w:rPr>
            </w:pPr>
            <w:ins w:id="291" w:author="Per Lindell" w:date="2023-02-01T11:24:00Z">
              <w:r w:rsidRPr="005E17D8">
                <w:rPr>
                  <w:rFonts w:ascii="Arial" w:hAnsi="Arial"/>
                  <w:sz w:val="18"/>
                  <w:lang w:val="en-US" w:eastAsia="zh-CN"/>
                </w:rPr>
                <w:t>CA</w:t>
              </w:r>
              <w:r w:rsidRPr="005E17D8">
                <w:rPr>
                  <w:rFonts w:ascii="Arial" w:hAnsi="Arial"/>
                  <w:sz w:val="18"/>
                </w:rPr>
                <w:t>_</w:t>
              </w:r>
            </w:ins>
            <w:ins w:id="292" w:author="Per Lindell" w:date="2023-02-01T11:25:00Z">
              <w:r w:rsidRPr="005E17D8">
                <w:rPr>
                  <w:rFonts w:ascii="Arial" w:hAnsi="Arial"/>
                  <w:sz w:val="18"/>
                </w:rPr>
                <w:t>3</w:t>
              </w:r>
            </w:ins>
            <w:ins w:id="293" w:author="Per Lindell" w:date="2023-02-01T11:24:00Z">
              <w:r w:rsidRPr="005E17D8">
                <w:rPr>
                  <w:rFonts w:ascii="Arial" w:hAnsi="Arial"/>
                  <w:sz w:val="18"/>
                  <w:lang w:val="en-US" w:eastAsia="zh-CN"/>
                </w:rPr>
                <w:t>-</w:t>
              </w:r>
            </w:ins>
            <w:ins w:id="294" w:author="Per Lindell" w:date="2023-02-01T12:17:00Z">
              <w:r w:rsidR="00846174" w:rsidRPr="005E17D8">
                <w:rPr>
                  <w:rFonts w:ascii="Arial" w:hAnsi="Arial"/>
                  <w:sz w:val="18"/>
                  <w:lang w:val="en-US" w:eastAsia="zh-CN"/>
                </w:rPr>
                <w:t>20-</w:t>
              </w:r>
            </w:ins>
            <w:ins w:id="295" w:author="Per Lindell" w:date="2023-02-01T11:25:00Z">
              <w:r w:rsidRPr="005E17D8">
                <w:rPr>
                  <w:rFonts w:ascii="Arial" w:hAnsi="Arial"/>
                  <w:sz w:val="18"/>
                  <w:lang w:val="en-US" w:eastAsia="zh-CN"/>
                </w:rPr>
                <w:t>67</w:t>
              </w:r>
            </w:ins>
          </w:p>
        </w:tc>
        <w:tc>
          <w:tcPr>
            <w:tcW w:w="2049" w:type="dxa"/>
            <w:tcBorders>
              <w:top w:val="single" w:sz="4" w:space="0" w:color="auto"/>
              <w:left w:val="single" w:sz="4" w:space="0" w:color="auto"/>
              <w:bottom w:val="single" w:sz="4" w:space="0" w:color="auto"/>
              <w:right w:val="single" w:sz="4" w:space="0" w:color="auto"/>
            </w:tcBorders>
            <w:vAlign w:val="center"/>
          </w:tcPr>
          <w:p w14:paraId="674E1890" w14:textId="20313592" w:rsidR="00B4502B" w:rsidRPr="005E17D8" w:rsidRDefault="00B4502B" w:rsidP="00453473">
            <w:pPr>
              <w:keepNext/>
              <w:keepLines/>
              <w:spacing w:after="0"/>
              <w:jc w:val="center"/>
              <w:rPr>
                <w:ins w:id="296" w:author="Per Lindell" w:date="2023-02-01T11:24:00Z"/>
                <w:rFonts w:ascii="Arial" w:eastAsiaTheme="minorEastAsia" w:hAnsi="Arial"/>
                <w:sz w:val="18"/>
                <w:lang w:eastAsia="zh-CN"/>
              </w:rPr>
            </w:pPr>
            <w:ins w:id="297" w:author="Per Lindell" w:date="2023-02-01T11:26:00Z">
              <w:r w:rsidRPr="005E17D8">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A1127BA" w14:textId="4851AD39" w:rsidR="00B4502B" w:rsidRPr="005E17D8" w:rsidRDefault="00B4502B" w:rsidP="00694B14">
            <w:pPr>
              <w:keepNext/>
              <w:keepLines/>
              <w:spacing w:after="0"/>
              <w:jc w:val="center"/>
              <w:rPr>
                <w:ins w:id="298" w:author="Per Lindell" w:date="2023-02-01T11:24:00Z"/>
                <w:rFonts w:ascii="Arial" w:hAnsi="Arial"/>
                <w:sz w:val="18"/>
                <w:lang w:val="en-US" w:eastAsia="zh-CN"/>
              </w:rPr>
            </w:pPr>
            <w:ins w:id="299" w:author="Per Lindell" w:date="2023-02-01T11:24:00Z">
              <w:r w:rsidRPr="005E17D8">
                <w:rPr>
                  <w:rFonts w:ascii="Arial" w:hAnsi="Arial" w:hint="eastAsia"/>
                  <w:sz w:val="18"/>
                  <w:lang w:val="en-US" w:eastAsia="zh-CN"/>
                </w:rPr>
                <w:t>0</w:t>
              </w:r>
              <w:r w:rsidRPr="005E17D8">
                <w:rPr>
                  <w:rFonts w:ascii="Arial" w:hAnsi="Arial"/>
                  <w:sz w:val="18"/>
                  <w:lang w:val="en-US" w:eastAsia="zh-CN"/>
                </w:rPr>
                <w:t>.</w:t>
              </w:r>
            </w:ins>
            <w:ins w:id="300" w:author="Per Lindell" w:date="2023-02-01T11:30:00Z">
              <w:r w:rsidR="00694B14" w:rsidRPr="005E17D8">
                <w:rPr>
                  <w:rFonts w:ascii="Arial" w:hAnsi="Arial"/>
                  <w:sz w:val="18"/>
                  <w:lang w:val="en-US" w:eastAsia="zh-CN"/>
                </w:rPr>
                <w:t>3</w:t>
              </w:r>
            </w:ins>
          </w:p>
        </w:tc>
      </w:tr>
      <w:tr w:rsidR="00846174" w:rsidRPr="005E17D8" w14:paraId="6DB9AA8D" w14:textId="77777777" w:rsidTr="00453473">
        <w:trPr>
          <w:jc w:val="center"/>
          <w:ins w:id="301" w:author="Per Lindell" w:date="2023-02-01T12:17:00Z"/>
        </w:trPr>
        <w:tc>
          <w:tcPr>
            <w:tcW w:w="1535" w:type="dxa"/>
            <w:vMerge/>
            <w:tcBorders>
              <w:top w:val="single" w:sz="4" w:space="0" w:color="auto"/>
              <w:left w:val="single" w:sz="4" w:space="0" w:color="auto"/>
              <w:bottom w:val="single" w:sz="4" w:space="0" w:color="auto"/>
              <w:right w:val="single" w:sz="4" w:space="0" w:color="auto"/>
            </w:tcBorders>
            <w:vAlign w:val="center"/>
          </w:tcPr>
          <w:p w14:paraId="61F162A3" w14:textId="77777777" w:rsidR="00846174" w:rsidRPr="005E17D8" w:rsidRDefault="00846174" w:rsidP="00453473">
            <w:pPr>
              <w:keepNext/>
              <w:keepLines/>
              <w:spacing w:after="0"/>
              <w:jc w:val="center"/>
              <w:rPr>
                <w:ins w:id="302" w:author="Per Lindell" w:date="2023-02-01T12:17:00Z"/>
                <w:rFonts w:ascii="Arial" w:hAnsi="Arial"/>
                <w:sz w:val="18"/>
                <w:rPrChange w:id="303" w:author="Per Lindell" w:date="2023-02-01T12:19:00Z">
                  <w:rPr>
                    <w:ins w:id="304" w:author="Per Lindell" w:date="2023-02-01T12:17:00Z"/>
                    <w:rFonts w:ascii="Arial" w:hAnsi="Arial"/>
                    <w:sz w:val="18"/>
                    <w:highlight w:val="yellow"/>
                  </w:rPr>
                </w:rPrChange>
              </w:rPr>
            </w:pPr>
          </w:p>
        </w:tc>
        <w:tc>
          <w:tcPr>
            <w:tcW w:w="2049" w:type="dxa"/>
            <w:tcBorders>
              <w:top w:val="single" w:sz="4" w:space="0" w:color="auto"/>
              <w:left w:val="single" w:sz="4" w:space="0" w:color="auto"/>
              <w:bottom w:val="single" w:sz="4" w:space="0" w:color="auto"/>
              <w:right w:val="single" w:sz="4" w:space="0" w:color="auto"/>
            </w:tcBorders>
            <w:vAlign w:val="center"/>
          </w:tcPr>
          <w:p w14:paraId="0461FE0E" w14:textId="707699CF" w:rsidR="00846174" w:rsidRPr="005E17D8" w:rsidRDefault="00846174" w:rsidP="00453473">
            <w:pPr>
              <w:keepNext/>
              <w:keepLines/>
              <w:spacing w:after="0"/>
              <w:jc w:val="center"/>
              <w:rPr>
                <w:ins w:id="305" w:author="Per Lindell" w:date="2023-02-01T12:17:00Z"/>
                <w:rFonts w:ascii="Arial" w:hAnsi="Arial"/>
                <w:sz w:val="18"/>
                <w:lang w:val="en-US" w:eastAsia="zh-CN"/>
                <w:rPrChange w:id="306" w:author="Per Lindell" w:date="2023-02-01T12:19:00Z">
                  <w:rPr>
                    <w:ins w:id="307" w:author="Per Lindell" w:date="2023-02-01T12:17:00Z"/>
                    <w:rFonts w:ascii="Arial" w:hAnsi="Arial"/>
                    <w:sz w:val="18"/>
                    <w:highlight w:val="yellow"/>
                    <w:lang w:val="en-US" w:eastAsia="zh-CN"/>
                  </w:rPr>
                </w:rPrChange>
              </w:rPr>
            </w:pPr>
            <w:ins w:id="308" w:author="Per Lindell" w:date="2023-02-01T12:17:00Z">
              <w:r w:rsidRPr="005E17D8">
                <w:rPr>
                  <w:rFonts w:ascii="Arial" w:hAnsi="Arial"/>
                  <w:sz w:val="18"/>
                  <w:lang w:val="en-US" w:eastAsia="zh-CN"/>
                  <w:rPrChange w:id="309" w:author="Per Lindell" w:date="2023-02-01T12:19:00Z">
                    <w:rPr>
                      <w:rFonts w:ascii="Arial" w:hAnsi="Arial"/>
                      <w:sz w:val="18"/>
                      <w:highlight w:val="yellow"/>
                      <w:lang w:val="en-US" w:eastAsia="zh-CN"/>
                    </w:rPr>
                  </w:rPrChange>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3E5C15B6" w14:textId="4CFD0723" w:rsidR="00846174" w:rsidRPr="005E17D8" w:rsidRDefault="00DA4475" w:rsidP="00694B14">
            <w:pPr>
              <w:keepNext/>
              <w:keepLines/>
              <w:spacing w:after="0"/>
              <w:jc w:val="center"/>
              <w:rPr>
                <w:ins w:id="310" w:author="Per Lindell" w:date="2023-02-01T12:17:00Z"/>
                <w:rFonts w:ascii="Arial" w:hAnsi="Arial"/>
                <w:sz w:val="18"/>
                <w:lang w:val="en-US" w:eastAsia="zh-CN"/>
                <w:rPrChange w:id="311" w:author="Per Lindell" w:date="2023-02-01T12:19:00Z">
                  <w:rPr>
                    <w:ins w:id="312" w:author="Per Lindell" w:date="2023-02-01T12:17:00Z"/>
                    <w:rFonts w:ascii="Arial" w:hAnsi="Arial"/>
                    <w:sz w:val="18"/>
                    <w:highlight w:val="yellow"/>
                    <w:lang w:val="en-US" w:eastAsia="zh-CN"/>
                  </w:rPr>
                </w:rPrChange>
              </w:rPr>
            </w:pPr>
            <w:ins w:id="313" w:author="Per Lindell" w:date="2023-02-01T12:19:00Z">
              <w:r w:rsidRPr="005E17D8">
                <w:rPr>
                  <w:rFonts w:ascii="Arial" w:hAnsi="Arial"/>
                  <w:sz w:val="18"/>
                  <w:lang w:val="en-US" w:eastAsia="zh-CN"/>
                  <w:rPrChange w:id="314" w:author="Per Lindell" w:date="2023-02-01T12:19:00Z">
                    <w:rPr>
                      <w:rFonts w:ascii="Arial" w:hAnsi="Arial"/>
                      <w:sz w:val="18"/>
                      <w:highlight w:val="yellow"/>
                      <w:lang w:val="en-US" w:eastAsia="zh-CN"/>
                    </w:rPr>
                  </w:rPrChange>
                </w:rPr>
                <w:t>0.5</w:t>
              </w:r>
            </w:ins>
          </w:p>
        </w:tc>
      </w:tr>
      <w:tr w:rsidR="00B4502B" w:rsidRPr="005E17D8" w14:paraId="7D266824" w14:textId="77777777" w:rsidTr="00453473">
        <w:trPr>
          <w:jc w:val="center"/>
          <w:ins w:id="315" w:author="Per Lindell" w:date="2023-02-01T11:24:00Z"/>
        </w:trPr>
        <w:tc>
          <w:tcPr>
            <w:tcW w:w="1535" w:type="dxa"/>
            <w:vMerge/>
            <w:tcBorders>
              <w:top w:val="single" w:sz="4" w:space="0" w:color="auto"/>
              <w:left w:val="single" w:sz="4" w:space="0" w:color="auto"/>
              <w:bottom w:val="single" w:sz="4" w:space="0" w:color="auto"/>
              <w:right w:val="single" w:sz="4" w:space="0" w:color="auto"/>
            </w:tcBorders>
            <w:vAlign w:val="center"/>
          </w:tcPr>
          <w:p w14:paraId="5C55FC33" w14:textId="77777777" w:rsidR="00B4502B" w:rsidRPr="005E17D8" w:rsidRDefault="00B4502B" w:rsidP="00453473">
            <w:pPr>
              <w:keepNext/>
              <w:keepLines/>
              <w:spacing w:after="0"/>
              <w:jc w:val="center"/>
              <w:rPr>
                <w:ins w:id="316" w:author="Per Lindell" w:date="2023-02-01T11:24: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9B9069E" w14:textId="0F58EC99" w:rsidR="00B4502B" w:rsidRPr="005E17D8" w:rsidRDefault="00B4502B" w:rsidP="00453473">
            <w:pPr>
              <w:keepNext/>
              <w:keepLines/>
              <w:spacing w:after="0"/>
              <w:jc w:val="center"/>
              <w:rPr>
                <w:ins w:id="317" w:author="Per Lindell" w:date="2023-02-01T11:24:00Z"/>
                <w:rFonts w:ascii="Arial" w:eastAsiaTheme="minorEastAsia" w:hAnsi="Arial"/>
                <w:sz w:val="18"/>
                <w:lang w:val="en-US" w:eastAsia="zh-CN"/>
              </w:rPr>
            </w:pPr>
            <w:ins w:id="318" w:author="Per Lindell" w:date="2023-02-01T11:26:00Z">
              <w:r w:rsidRPr="005E17D8">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tcPr>
          <w:p w14:paraId="7A3FD049" w14:textId="3D5D1A3E" w:rsidR="00B4502B" w:rsidRPr="005E17D8" w:rsidRDefault="002C1F85" w:rsidP="00694B14">
            <w:pPr>
              <w:keepNext/>
              <w:keepLines/>
              <w:spacing w:after="0"/>
              <w:jc w:val="center"/>
              <w:rPr>
                <w:ins w:id="319" w:author="Per Lindell" w:date="2023-02-01T11:24:00Z"/>
                <w:rFonts w:ascii="Arial" w:hAnsi="Arial"/>
                <w:sz w:val="18"/>
                <w:lang w:val="en-US" w:eastAsia="zh-CN"/>
              </w:rPr>
            </w:pPr>
            <w:ins w:id="320" w:author="Per Lindell" w:date="2023-02-01T11:35:00Z">
              <w:r w:rsidRPr="005E17D8">
                <w:rPr>
                  <w:rFonts w:ascii="Arial" w:hAnsi="Arial"/>
                  <w:sz w:val="18"/>
                  <w:lang w:val="en-US" w:eastAsia="zh-CN"/>
                </w:rPr>
                <w:t>N/A</w:t>
              </w:r>
            </w:ins>
          </w:p>
        </w:tc>
      </w:tr>
    </w:tbl>
    <w:p w14:paraId="4576355F" w14:textId="77777777" w:rsidR="00B4502B" w:rsidRPr="005E17D8" w:rsidRDefault="00B4502B" w:rsidP="00B4502B">
      <w:pPr>
        <w:rPr>
          <w:ins w:id="321" w:author="Per Lindell" w:date="2023-02-01T11:24:00Z"/>
        </w:rPr>
      </w:pPr>
    </w:p>
    <w:p w14:paraId="62EA66EF" w14:textId="6F04E600" w:rsidR="00B4502B" w:rsidRPr="005E17D8" w:rsidRDefault="00B4502B" w:rsidP="00B4502B">
      <w:pPr>
        <w:jc w:val="center"/>
        <w:rPr>
          <w:ins w:id="322" w:author="Per Lindell" w:date="2023-02-01T11:24:00Z"/>
          <w:rFonts w:ascii="Arial" w:hAnsi="Arial" w:cs="Arial"/>
          <w:b/>
          <w:bCs/>
          <w:sz w:val="21"/>
          <w:szCs w:val="22"/>
          <w:lang w:eastAsia="zh-CN"/>
        </w:rPr>
      </w:pPr>
      <w:ins w:id="323" w:author="Per Lindell" w:date="2023-02-01T11:24:00Z">
        <w:r w:rsidRPr="005E17D8">
          <w:rPr>
            <w:rFonts w:ascii="Arial" w:hAnsi="Arial" w:cs="Arial"/>
            <w:b/>
            <w:bCs/>
            <w:sz w:val="21"/>
            <w:szCs w:val="22"/>
          </w:rPr>
          <w:t xml:space="preserve">Table </w:t>
        </w:r>
      </w:ins>
      <w:ins w:id="324" w:author="Per Lindell" w:date="2023-02-01T12:03:00Z">
        <w:r w:rsidR="003D3E54" w:rsidRPr="005E17D8">
          <w:rPr>
            <w:rFonts w:ascii="Arial" w:hAnsi="Arial" w:cs="Arial"/>
            <w:b/>
            <w:bCs/>
            <w:sz w:val="21"/>
            <w:szCs w:val="22"/>
          </w:rPr>
          <w:t>5.4.x</w:t>
        </w:r>
      </w:ins>
      <w:ins w:id="325" w:author="Per Lindell" w:date="2023-02-01T11:25:00Z">
        <w:r w:rsidRPr="005E17D8">
          <w:rPr>
            <w:rFonts w:ascii="Arial" w:hAnsi="Arial" w:cs="Arial"/>
            <w:b/>
            <w:bCs/>
            <w:sz w:val="21"/>
            <w:szCs w:val="22"/>
          </w:rPr>
          <w:t>.3</w:t>
        </w:r>
      </w:ins>
      <w:ins w:id="326" w:author="Per Lindell" w:date="2023-02-01T11:24:00Z">
        <w:r w:rsidRPr="005E17D8">
          <w:rPr>
            <w:rFonts w:ascii="Arial" w:hAnsi="Arial" w:cs="Arial"/>
            <w:b/>
            <w:bCs/>
            <w:sz w:val="21"/>
            <w:szCs w:val="22"/>
          </w:rPr>
          <w:t xml:space="preserve">-2: </w:t>
        </w:r>
        <w:r w:rsidRPr="005E17D8">
          <w:rPr>
            <w:rFonts w:ascii="Arial" w:hAnsi="Arial" w:cs="Arial"/>
            <w:b/>
            <w:bCs/>
          </w:rPr>
          <w:t>Δ</w:t>
        </w:r>
        <w:proofErr w:type="gramStart"/>
        <w:r w:rsidRPr="005E17D8">
          <w:rPr>
            <w:rFonts w:ascii="Arial" w:hAnsi="Arial" w:cs="Arial" w:hint="eastAsia"/>
            <w:b/>
            <w:bCs/>
            <w:lang w:val="en-US" w:eastAsia="zh-CN"/>
          </w:rPr>
          <w:t>R</w:t>
        </w:r>
        <w:proofErr w:type="spellStart"/>
        <w:r w:rsidRPr="005E17D8">
          <w:rPr>
            <w:rFonts w:ascii="Arial" w:hAnsi="Arial" w:cs="Arial"/>
            <w:b/>
            <w:bCs/>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4502B" w:rsidRPr="005E17D8" w14:paraId="15B9D1EE" w14:textId="77777777" w:rsidTr="00453473">
        <w:trPr>
          <w:tblHeader/>
          <w:jc w:val="center"/>
          <w:ins w:id="327" w:author="Per Lindell" w:date="2023-02-01T11:24:00Z"/>
        </w:trPr>
        <w:tc>
          <w:tcPr>
            <w:tcW w:w="1535" w:type="dxa"/>
            <w:tcBorders>
              <w:top w:val="single" w:sz="4" w:space="0" w:color="auto"/>
              <w:left w:val="single" w:sz="4" w:space="0" w:color="auto"/>
              <w:bottom w:val="single" w:sz="4" w:space="0" w:color="auto"/>
              <w:right w:val="single" w:sz="4" w:space="0" w:color="auto"/>
            </w:tcBorders>
            <w:vAlign w:val="center"/>
          </w:tcPr>
          <w:p w14:paraId="557BCE77" w14:textId="77777777" w:rsidR="00B4502B" w:rsidRPr="005E17D8" w:rsidRDefault="00B4502B" w:rsidP="00453473">
            <w:pPr>
              <w:pStyle w:val="TAH"/>
              <w:rPr>
                <w:ins w:id="328" w:author="Per Lindell" w:date="2023-02-01T11:24:00Z"/>
              </w:rPr>
            </w:pPr>
            <w:ins w:id="329" w:author="Per Lindell" w:date="2023-02-01T11:24:00Z">
              <w:r w:rsidRPr="005E17D8">
                <w:t xml:space="preserve">Inter-band </w:t>
              </w:r>
              <w:r w:rsidRPr="005E17D8">
                <w:rPr>
                  <w:rFonts w:hint="eastAsia"/>
                  <w:lang w:val="en-US" w:eastAsia="zh-CN"/>
                </w:rPr>
                <w:t>CA</w:t>
              </w:r>
              <w:r w:rsidRPr="005E17D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9AC9DCD" w14:textId="77777777" w:rsidR="00B4502B" w:rsidRPr="005E17D8" w:rsidRDefault="00B4502B" w:rsidP="00453473">
            <w:pPr>
              <w:pStyle w:val="TAH"/>
              <w:rPr>
                <w:ins w:id="330" w:author="Per Lindell" w:date="2023-02-01T11:24:00Z"/>
              </w:rPr>
            </w:pPr>
            <w:ins w:id="331" w:author="Per Lindell" w:date="2023-02-01T11:24:00Z">
              <w:r w:rsidRPr="005E17D8">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E2E6A89" w14:textId="77777777" w:rsidR="00B4502B" w:rsidRPr="005E17D8" w:rsidRDefault="00B4502B" w:rsidP="00453473">
            <w:pPr>
              <w:pStyle w:val="TAH"/>
              <w:rPr>
                <w:ins w:id="332" w:author="Per Lindell" w:date="2023-02-01T11:24:00Z"/>
              </w:rPr>
            </w:pPr>
            <w:proofErr w:type="spellStart"/>
            <w:ins w:id="333" w:author="Per Lindell" w:date="2023-02-01T11:24:00Z">
              <w:r w:rsidRPr="005E17D8">
                <w:t>Δ</w:t>
              </w:r>
              <w:proofErr w:type="gramStart"/>
              <w:r w:rsidRPr="005E17D8">
                <w:t>R</w:t>
              </w:r>
              <w:r w:rsidRPr="005E17D8">
                <w:rPr>
                  <w:vertAlign w:val="subscript"/>
                </w:rPr>
                <w:t>IB</w:t>
              </w:r>
              <w:r w:rsidRPr="005E17D8">
                <w:rPr>
                  <w:rFonts w:hint="eastAsia"/>
                  <w:vertAlign w:val="subscript"/>
                  <w:lang w:eastAsia="zh-CN"/>
                </w:rPr>
                <w:t>,c</w:t>
              </w:r>
              <w:proofErr w:type="spellEnd"/>
              <w:proofErr w:type="gramEnd"/>
              <w:r w:rsidRPr="005E17D8">
                <w:t xml:space="preserve"> [dB]</w:t>
              </w:r>
            </w:ins>
          </w:p>
        </w:tc>
      </w:tr>
      <w:tr w:rsidR="00B4502B" w:rsidRPr="005E17D8" w14:paraId="6CE459F9" w14:textId="77777777" w:rsidTr="005E17D8">
        <w:trPr>
          <w:jc w:val="center"/>
          <w:ins w:id="334" w:author="Per Lindell" w:date="2023-02-01T11:2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B747DE" w14:textId="7DE0FBB8" w:rsidR="00B4502B" w:rsidRPr="005E17D8" w:rsidRDefault="00B4502B" w:rsidP="00453473">
            <w:pPr>
              <w:keepNext/>
              <w:keepLines/>
              <w:spacing w:after="0"/>
              <w:jc w:val="center"/>
              <w:rPr>
                <w:ins w:id="335" w:author="Per Lindell" w:date="2023-02-01T11:24:00Z"/>
                <w:rFonts w:ascii="Arial" w:hAnsi="Arial"/>
                <w:sz w:val="18"/>
              </w:rPr>
            </w:pPr>
            <w:ins w:id="336" w:author="Per Lindell" w:date="2023-02-01T11:26:00Z">
              <w:r w:rsidRPr="005E17D8">
                <w:rPr>
                  <w:rFonts w:ascii="Arial" w:hAnsi="Arial"/>
                  <w:sz w:val="18"/>
                  <w:lang w:val="en-US" w:eastAsia="zh-CN"/>
                </w:rPr>
                <w:t>CA</w:t>
              </w:r>
              <w:r w:rsidRPr="005E17D8">
                <w:rPr>
                  <w:rFonts w:ascii="Arial" w:hAnsi="Arial"/>
                  <w:sz w:val="18"/>
                </w:rPr>
                <w:t>_3</w:t>
              </w:r>
              <w:r w:rsidRPr="005E17D8">
                <w:rPr>
                  <w:rFonts w:ascii="Arial" w:hAnsi="Arial"/>
                  <w:sz w:val="18"/>
                  <w:lang w:val="en-US" w:eastAsia="zh-CN"/>
                </w:rPr>
                <w:t>-</w:t>
              </w:r>
            </w:ins>
            <w:ins w:id="337" w:author="Per Lindell" w:date="2023-02-01T12:17:00Z">
              <w:r w:rsidR="00846174" w:rsidRPr="005E17D8">
                <w:rPr>
                  <w:rFonts w:ascii="Arial" w:hAnsi="Arial"/>
                  <w:sz w:val="18"/>
                  <w:lang w:val="en-US" w:eastAsia="zh-CN"/>
                </w:rPr>
                <w:t>20-</w:t>
              </w:r>
            </w:ins>
            <w:ins w:id="338" w:author="Per Lindell" w:date="2023-02-01T11:26:00Z">
              <w:r w:rsidRPr="005E17D8">
                <w:rPr>
                  <w:rFonts w:ascii="Arial" w:hAnsi="Arial"/>
                  <w:sz w:val="18"/>
                  <w:lang w:val="en-US" w:eastAsia="zh-CN"/>
                </w:rPr>
                <w:t>67</w:t>
              </w:r>
            </w:ins>
          </w:p>
        </w:tc>
        <w:tc>
          <w:tcPr>
            <w:tcW w:w="2052" w:type="dxa"/>
            <w:tcBorders>
              <w:top w:val="single" w:sz="4" w:space="0" w:color="auto"/>
              <w:left w:val="single" w:sz="4" w:space="0" w:color="auto"/>
              <w:bottom w:val="single" w:sz="4" w:space="0" w:color="auto"/>
              <w:right w:val="single" w:sz="4" w:space="0" w:color="auto"/>
            </w:tcBorders>
            <w:vAlign w:val="center"/>
          </w:tcPr>
          <w:p w14:paraId="564CD029" w14:textId="505E93FD" w:rsidR="00B4502B" w:rsidRPr="005E17D8" w:rsidRDefault="00B4502B" w:rsidP="00453473">
            <w:pPr>
              <w:keepNext/>
              <w:keepLines/>
              <w:spacing w:after="0"/>
              <w:jc w:val="center"/>
              <w:rPr>
                <w:ins w:id="339" w:author="Per Lindell" w:date="2023-02-01T11:24:00Z"/>
                <w:rFonts w:ascii="Arial" w:eastAsiaTheme="minorEastAsia" w:hAnsi="Arial"/>
                <w:sz w:val="18"/>
                <w:lang w:eastAsia="zh-CN"/>
              </w:rPr>
            </w:pPr>
            <w:ins w:id="340" w:author="Per Lindell" w:date="2023-02-01T11:26:00Z">
              <w:r w:rsidRPr="005E17D8">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BDA9DCB" w14:textId="77777777" w:rsidR="00B4502B" w:rsidRPr="005E17D8" w:rsidRDefault="00B4502B" w:rsidP="00453473">
            <w:pPr>
              <w:keepNext/>
              <w:keepLines/>
              <w:overflowPunct w:val="0"/>
              <w:autoSpaceDE w:val="0"/>
              <w:autoSpaceDN w:val="0"/>
              <w:adjustRightInd w:val="0"/>
              <w:spacing w:after="0"/>
              <w:jc w:val="center"/>
              <w:textAlignment w:val="baseline"/>
              <w:rPr>
                <w:ins w:id="341" w:author="Per Lindell" w:date="2023-02-01T11:24:00Z"/>
                <w:rFonts w:ascii="Arial" w:eastAsiaTheme="minorEastAsia" w:hAnsi="Arial"/>
                <w:sz w:val="18"/>
                <w:lang w:val="en-US" w:eastAsia="zh-CN"/>
              </w:rPr>
            </w:pPr>
            <w:ins w:id="342" w:author="Per Lindell" w:date="2023-02-01T11:24:00Z">
              <w:r w:rsidRPr="005E17D8">
                <w:rPr>
                  <w:rFonts w:ascii="Arial" w:eastAsiaTheme="minorEastAsia" w:hAnsi="Arial" w:hint="eastAsia"/>
                  <w:sz w:val="18"/>
                  <w:lang w:val="en-US" w:eastAsia="zh-CN"/>
                </w:rPr>
                <w:t>0</w:t>
              </w:r>
            </w:ins>
          </w:p>
        </w:tc>
      </w:tr>
      <w:tr w:rsidR="00846174" w:rsidRPr="005E17D8" w14:paraId="4B3F8950" w14:textId="77777777" w:rsidTr="00453473">
        <w:trPr>
          <w:jc w:val="center"/>
          <w:ins w:id="343" w:author="Per Lindell" w:date="2023-02-01T12:17:00Z"/>
        </w:trPr>
        <w:tc>
          <w:tcPr>
            <w:tcW w:w="1535" w:type="dxa"/>
            <w:vMerge/>
            <w:tcBorders>
              <w:top w:val="single" w:sz="4" w:space="0" w:color="auto"/>
              <w:left w:val="single" w:sz="4" w:space="0" w:color="auto"/>
              <w:bottom w:val="single" w:sz="4" w:space="0" w:color="auto"/>
              <w:right w:val="single" w:sz="4" w:space="0" w:color="auto"/>
            </w:tcBorders>
            <w:vAlign w:val="center"/>
          </w:tcPr>
          <w:p w14:paraId="4EF0EA22" w14:textId="77777777" w:rsidR="00846174" w:rsidRPr="005E17D8" w:rsidRDefault="00846174" w:rsidP="00453473">
            <w:pPr>
              <w:keepNext/>
              <w:keepLines/>
              <w:spacing w:after="0"/>
              <w:jc w:val="center"/>
              <w:rPr>
                <w:ins w:id="344" w:author="Per Lindell" w:date="2023-02-01T12:17:00Z"/>
                <w:rFonts w:ascii="Arial" w:hAnsi="Arial"/>
                <w:sz w:val="18"/>
                <w:rPrChange w:id="345" w:author="Per Lindell" w:date="2023-02-01T12:19:00Z">
                  <w:rPr>
                    <w:ins w:id="346" w:author="Per Lindell" w:date="2023-02-01T12:17:00Z"/>
                    <w:rFonts w:ascii="Arial" w:hAnsi="Arial"/>
                    <w:sz w:val="18"/>
                    <w:highlight w:val="yellow"/>
                  </w:rPr>
                </w:rPrChange>
              </w:rPr>
            </w:pPr>
          </w:p>
        </w:tc>
        <w:tc>
          <w:tcPr>
            <w:tcW w:w="2052" w:type="dxa"/>
            <w:tcBorders>
              <w:top w:val="single" w:sz="4" w:space="0" w:color="auto"/>
              <w:left w:val="single" w:sz="4" w:space="0" w:color="auto"/>
              <w:bottom w:val="single" w:sz="4" w:space="0" w:color="auto"/>
              <w:right w:val="single" w:sz="4" w:space="0" w:color="auto"/>
            </w:tcBorders>
            <w:vAlign w:val="center"/>
          </w:tcPr>
          <w:p w14:paraId="0B52EE0D" w14:textId="70DD0E1E" w:rsidR="00846174" w:rsidRPr="005E17D8" w:rsidRDefault="00846174" w:rsidP="00453473">
            <w:pPr>
              <w:keepNext/>
              <w:keepLines/>
              <w:spacing w:after="0"/>
              <w:jc w:val="center"/>
              <w:rPr>
                <w:ins w:id="347" w:author="Per Lindell" w:date="2023-02-01T12:17:00Z"/>
                <w:rFonts w:ascii="Arial" w:hAnsi="Arial"/>
                <w:sz w:val="18"/>
                <w:lang w:val="en-US" w:eastAsia="zh-CN"/>
                <w:rPrChange w:id="348" w:author="Per Lindell" w:date="2023-02-01T12:19:00Z">
                  <w:rPr>
                    <w:ins w:id="349" w:author="Per Lindell" w:date="2023-02-01T12:17:00Z"/>
                    <w:rFonts w:ascii="Arial" w:hAnsi="Arial"/>
                    <w:sz w:val="18"/>
                    <w:highlight w:val="yellow"/>
                    <w:lang w:val="en-US" w:eastAsia="zh-CN"/>
                  </w:rPr>
                </w:rPrChange>
              </w:rPr>
            </w:pPr>
            <w:ins w:id="350" w:author="Per Lindell" w:date="2023-02-01T12:17:00Z">
              <w:r w:rsidRPr="005E17D8">
                <w:rPr>
                  <w:rFonts w:ascii="Arial" w:hAnsi="Arial"/>
                  <w:sz w:val="18"/>
                  <w:lang w:val="en-US" w:eastAsia="zh-CN"/>
                  <w:rPrChange w:id="351" w:author="Per Lindell" w:date="2023-02-01T12:19:00Z">
                    <w:rPr>
                      <w:rFonts w:ascii="Arial" w:hAnsi="Arial"/>
                      <w:sz w:val="18"/>
                      <w:highlight w:val="yellow"/>
                      <w:lang w:val="en-US" w:eastAsia="zh-CN"/>
                    </w:rPr>
                  </w:rPrChange>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07831815" w14:textId="7C52B3AA" w:rsidR="00846174" w:rsidRPr="005E17D8" w:rsidRDefault="005E17D8" w:rsidP="00453473">
            <w:pPr>
              <w:keepNext/>
              <w:keepLines/>
              <w:overflowPunct w:val="0"/>
              <w:autoSpaceDE w:val="0"/>
              <w:autoSpaceDN w:val="0"/>
              <w:adjustRightInd w:val="0"/>
              <w:spacing w:after="0"/>
              <w:jc w:val="center"/>
              <w:textAlignment w:val="baseline"/>
              <w:rPr>
                <w:ins w:id="352" w:author="Per Lindell" w:date="2023-02-01T12:17:00Z"/>
                <w:lang w:val="en-US" w:eastAsia="zh-CN"/>
                <w:rPrChange w:id="353" w:author="Per Lindell" w:date="2023-02-01T12:19:00Z">
                  <w:rPr>
                    <w:ins w:id="354" w:author="Per Lindell" w:date="2023-02-01T12:17:00Z"/>
                    <w:highlight w:val="yellow"/>
                    <w:lang w:val="en-US" w:eastAsia="zh-CN"/>
                  </w:rPr>
                </w:rPrChange>
              </w:rPr>
            </w:pPr>
            <w:ins w:id="355" w:author="Per Lindell" w:date="2023-02-01T12:19:00Z">
              <w:r w:rsidRPr="005E17D8">
                <w:rPr>
                  <w:lang w:val="en-US" w:eastAsia="zh-CN"/>
                  <w:rPrChange w:id="356" w:author="Per Lindell" w:date="2023-02-01T12:19:00Z">
                    <w:rPr>
                      <w:highlight w:val="yellow"/>
                      <w:lang w:val="en-US" w:eastAsia="zh-CN"/>
                    </w:rPr>
                  </w:rPrChange>
                </w:rPr>
                <w:t>0.1</w:t>
              </w:r>
            </w:ins>
          </w:p>
        </w:tc>
      </w:tr>
      <w:tr w:rsidR="00B4502B" w:rsidRPr="005E17D8" w14:paraId="5C23852D" w14:textId="77777777" w:rsidTr="00453473">
        <w:trPr>
          <w:jc w:val="center"/>
          <w:ins w:id="357" w:author="Per Lindell" w:date="2023-02-01T11:24:00Z"/>
        </w:trPr>
        <w:tc>
          <w:tcPr>
            <w:tcW w:w="1535" w:type="dxa"/>
            <w:vMerge/>
            <w:tcBorders>
              <w:top w:val="single" w:sz="4" w:space="0" w:color="auto"/>
              <w:left w:val="single" w:sz="4" w:space="0" w:color="auto"/>
              <w:bottom w:val="single" w:sz="4" w:space="0" w:color="auto"/>
              <w:right w:val="single" w:sz="4" w:space="0" w:color="auto"/>
            </w:tcBorders>
            <w:vAlign w:val="center"/>
          </w:tcPr>
          <w:p w14:paraId="0F5C8E83" w14:textId="77777777" w:rsidR="00B4502B" w:rsidRPr="005E17D8" w:rsidRDefault="00B4502B" w:rsidP="00453473">
            <w:pPr>
              <w:keepNext/>
              <w:keepLines/>
              <w:spacing w:after="0"/>
              <w:jc w:val="center"/>
              <w:rPr>
                <w:ins w:id="358" w:author="Per Lindell" w:date="2023-02-01T11:24: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D3DE2D" w14:textId="3BABC6CB" w:rsidR="00B4502B" w:rsidRPr="005E17D8" w:rsidRDefault="00B4502B" w:rsidP="00453473">
            <w:pPr>
              <w:keepNext/>
              <w:keepLines/>
              <w:spacing w:after="0"/>
              <w:jc w:val="center"/>
              <w:rPr>
                <w:ins w:id="359" w:author="Per Lindell" w:date="2023-02-01T11:24:00Z"/>
                <w:rFonts w:ascii="Arial" w:hAnsi="Arial"/>
                <w:sz w:val="18"/>
                <w:lang w:eastAsia="ja-JP"/>
              </w:rPr>
            </w:pPr>
            <w:ins w:id="360" w:author="Per Lindell" w:date="2023-02-01T11:26:00Z">
              <w:r w:rsidRPr="005E17D8">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tcPr>
          <w:p w14:paraId="16FF5318" w14:textId="37E56FB5" w:rsidR="00B4502B" w:rsidRPr="005E17D8" w:rsidRDefault="00B4502B" w:rsidP="00453473">
            <w:pPr>
              <w:keepNext/>
              <w:keepLines/>
              <w:overflowPunct w:val="0"/>
              <w:autoSpaceDE w:val="0"/>
              <w:autoSpaceDN w:val="0"/>
              <w:adjustRightInd w:val="0"/>
              <w:spacing w:after="0"/>
              <w:jc w:val="center"/>
              <w:textAlignment w:val="baseline"/>
              <w:rPr>
                <w:ins w:id="361" w:author="Per Lindell" w:date="2023-02-01T11:24:00Z"/>
                <w:rFonts w:ascii="Arial" w:eastAsiaTheme="minorEastAsia" w:hAnsi="Arial"/>
                <w:sz w:val="18"/>
                <w:lang w:val="en-US" w:eastAsia="zh-CN"/>
              </w:rPr>
            </w:pPr>
            <w:ins w:id="362" w:author="Per Lindell" w:date="2023-02-01T11:24:00Z">
              <w:r w:rsidRPr="005E17D8">
                <w:rPr>
                  <w:rFonts w:hint="eastAsia"/>
                  <w:lang w:val="en-US" w:eastAsia="zh-CN"/>
                </w:rPr>
                <w:t>0</w:t>
              </w:r>
            </w:ins>
            <w:ins w:id="363" w:author="Per Lindell" w:date="2023-02-01T12:19:00Z">
              <w:r w:rsidR="005E17D8" w:rsidRPr="005E17D8">
                <w:rPr>
                  <w:lang w:val="en-US" w:eastAsia="zh-CN"/>
                </w:rPr>
                <w:t>.1</w:t>
              </w:r>
            </w:ins>
          </w:p>
        </w:tc>
      </w:tr>
    </w:tbl>
    <w:p w14:paraId="59B8F7CC" w14:textId="77777777" w:rsidR="00B4502B" w:rsidRPr="00B46CE7" w:rsidRDefault="00B4502B" w:rsidP="00B4502B">
      <w:pPr>
        <w:jc w:val="both"/>
        <w:rPr>
          <w:ins w:id="364" w:author="Per Lindell" w:date="2023-02-01T11:24:00Z"/>
          <w:lang w:eastAsia="zh-CN"/>
        </w:rPr>
      </w:pPr>
    </w:p>
    <w:p w14:paraId="7B9B50B4" w14:textId="36A3D7B7" w:rsidR="0020589C" w:rsidRPr="00F90DCA" w:rsidRDefault="003D3E54" w:rsidP="0020589C">
      <w:pPr>
        <w:pStyle w:val="Heading4"/>
        <w:ind w:left="864" w:hanging="864"/>
        <w:rPr>
          <w:ins w:id="365" w:author="Per Lindell" w:date="2023-02-01T11:06:00Z"/>
          <w:lang w:val="en-US"/>
        </w:rPr>
      </w:pPr>
      <w:ins w:id="366" w:author="Per Lindell" w:date="2023-02-01T12:03:00Z">
        <w:r w:rsidRPr="00F90DCA">
          <w:rPr>
            <w:lang w:val="en-US" w:eastAsia="ja-JP"/>
          </w:rPr>
          <w:t>5.</w:t>
        </w:r>
        <w:proofErr w:type="gramStart"/>
        <w:r w:rsidRPr="00F90DCA">
          <w:rPr>
            <w:lang w:val="en-US" w:eastAsia="ja-JP"/>
          </w:rPr>
          <w:t>4.x</w:t>
        </w:r>
      </w:ins>
      <w:ins w:id="367" w:author="Per Lindell" w:date="2023-02-01T11:06:00Z">
        <w:r w:rsidR="0020589C" w:rsidRPr="00F90DCA">
          <w:rPr>
            <w:lang w:val="en-US"/>
          </w:rPr>
          <w:t>.</w:t>
        </w:r>
        <w:proofErr w:type="gramEnd"/>
        <w:r w:rsidR="0020589C" w:rsidRPr="00F90DCA">
          <w:rPr>
            <w:lang w:val="en-US" w:eastAsia="ja-JP"/>
          </w:rPr>
          <w:t>4</w:t>
        </w:r>
        <w:r w:rsidR="0020589C" w:rsidRPr="00F90DCA">
          <w:rPr>
            <w:rFonts w:ascii="Calibri" w:hAnsi="Calibri"/>
            <w:sz w:val="21"/>
            <w:szCs w:val="22"/>
            <w:lang w:val="en-US" w:eastAsia="sv-SE"/>
          </w:rPr>
          <w:tab/>
        </w:r>
        <w:r w:rsidR="0020589C" w:rsidRPr="00F90DCA">
          <w:rPr>
            <w:lang w:val="en-US"/>
          </w:rPr>
          <w:t>REFSENS Requirements</w:t>
        </w:r>
      </w:ins>
    </w:p>
    <w:p w14:paraId="107416A2" w14:textId="3FDB4E98" w:rsidR="0020589C" w:rsidRPr="00F90DCA" w:rsidRDefault="00F90DCA" w:rsidP="0020589C">
      <w:pPr>
        <w:pStyle w:val="TH"/>
        <w:jc w:val="left"/>
        <w:rPr>
          <w:ins w:id="368" w:author="Per Lindell" w:date="2023-02-01T11:06:00Z"/>
          <w:rFonts w:ascii="Times New Roman" w:hAnsi="Times New Roman"/>
          <w:b w:val="0"/>
          <w:bCs/>
        </w:rPr>
      </w:pPr>
      <w:ins w:id="369" w:author="Per Lindell" w:date="2023-02-01T12:16:00Z">
        <w:r w:rsidRPr="00F90DCA">
          <w:rPr>
            <w:rFonts w:ascii="Times New Roman" w:hAnsi="Times New Roman"/>
            <w:b w:val="0"/>
            <w:bCs/>
            <w:lang w:eastAsia="zh-CN"/>
          </w:rPr>
          <w:t>Based on the co-existence studies there is no need to define additional REFSENS requirements,</w:t>
        </w:r>
      </w:ins>
    </w:p>
    <w:bookmarkEnd w:id="11"/>
    <w:bookmarkEnd w:id="12"/>
    <w:p w14:paraId="72D3CF81" w14:textId="778B0F7A"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23F2ACDE"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3"/>
      <w:r w:rsidR="007679DB" w:rsidRPr="00E7193F">
        <w:t>R4-2219906</w:t>
      </w:r>
      <w:r w:rsidR="006C2B23" w:rsidRPr="006C2B23">
        <w:t xml:space="preserve">, </w:t>
      </w:r>
      <w:r w:rsidR="00CF4A59" w:rsidRPr="00E7193F">
        <w:t>Revised WID Rel-18 LTE-A CA for x(x&lt;=6) DL y(y&lt;=2) UL</w:t>
      </w:r>
      <w:r w:rsidR="006C2B23" w:rsidRPr="006C2B23">
        <w:t xml:space="preserve">, </w:t>
      </w:r>
      <w:r w:rsidR="00E7193F">
        <w:t>Huawei</w:t>
      </w:r>
    </w:p>
    <w:p w14:paraId="51568376" w14:textId="732FFFC3" w:rsidR="00387310" w:rsidRDefault="00456647" w:rsidP="00720CBA">
      <w:r>
        <w:t>[2]</w:t>
      </w:r>
      <w:r>
        <w:tab/>
      </w:r>
      <w:r>
        <w:tab/>
      </w:r>
      <w:r w:rsidR="00D80A3E" w:rsidRPr="0005041C">
        <w:t>R4-2219908</w:t>
      </w:r>
      <w:r>
        <w:t xml:space="preserve">, </w:t>
      </w:r>
      <w:r w:rsidR="0005041C" w:rsidRPr="0005041C">
        <w:t>TR 36.718-02-01 LTE-A CA for x(x=123456) DL y(y=12) UL</w:t>
      </w:r>
      <w:r w:rsidRPr="0055209B">
        <w:t xml:space="preserve">, </w:t>
      </w:r>
      <w:r w:rsidR="0005041C">
        <w:t>Huawei</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8671D" w14:textId="77777777" w:rsidR="00AB1921" w:rsidRDefault="00AB1921">
      <w:r>
        <w:separator/>
      </w:r>
    </w:p>
  </w:endnote>
  <w:endnote w:type="continuationSeparator" w:id="0">
    <w:p w14:paraId="2053E052" w14:textId="77777777" w:rsidR="00AB1921" w:rsidRDefault="00AB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FDE4E" w14:textId="77777777" w:rsidR="00AB1921" w:rsidRDefault="00AB1921">
      <w:r>
        <w:separator/>
      </w:r>
    </w:p>
  </w:footnote>
  <w:footnote w:type="continuationSeparator" w:id="0">
    <w:p w14:paraId="470A5E57" w14:textId="77777777" w:rsidR="00AB1921" w:rsidRDefault="00AB1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9AE"/>
    <w:rsid w:val="00011EB2"/>
    <w:rsid w:val="00012553"/>
    <w:rsid w:val="00012AE5"/>
    <w:rsid w:val="00014D09"/>
    <w:rsid w:val="000215CB"/>
    <w:rsid w:val="00021B20"/>
    <w:rsid w:val="00022C3B"/>
    <w:rsid w:val="000247B7"/>
    <w:rsid w:val="00031C1D"/>
    <w:rsid w:val="00032B42"/>
    <w:rsid w:val="00033730"/>
    <w:rsid w:val="000371BA"/>
    <w:rsid w:val="00037841"/>
    <w:rsid w:val="00042A6D"/>
    <w:rsid w:val="00042C26"/>
    <w:rsid w:val="00044777"/>
    <w:rsid w:val="000452A5"/>
    <w:rsid w:val="00045C73"/>
    <w:rsid w:val="0005041C"/>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0CDA"/>
    <w:rsid w:val="00080F26"/>
    <w:rsid w:val="00085100"/>
    <w:rsid w:val="0009018D"/>
    <w:rsid w:val="0009095C"/>
    <w:rsid w:val="00090E76"/>
    <w:rsid w:val="0009275B"/>
    <w:rsid w:val="00093E7E"/>
    <w:rsid w:val="000950E9"/>
    <w:rsid w:val="00095CF5"/>
    <w:rsid w:val="00095FD0"/>
    <w:rsid w:val="000978DC"/>
    <w:rsid w:val="000A0E72"/>
    <w:rsid w:val="000A1752"/>
    <w:rsid w:val="000A2169"/>
    <w:rsid w:val="000A3D84"/>
    <w:rsid w:val="000A4840"/>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5520"/>
    <w:rsid w:val="000F7D4A"/>
    <w:rsid w:val="001053BE"/>
    <w:rsid w:val="00107A18"/>
    <w:rsid w:val="0011098A"/>
    <w:rsid w:val="00111782"/>
    <w:rsid w:val="001134CC"/>
    <w:rsid w:val="00113F5F"/>
    <w:rsid w:val="00114A4F"/>
    <w:rsid w:val="00115E39"/>
    <w:rsid w:val="00116EB9"/>
    <w:rsid w:val="00116F2B"/>
    <w:rsid w:val="00117CE6"/>
    <w:rsid w:val="0012251E"/>
    <w:rsid w:val="001265E3"/>
    <w:rsid w:val="00126A41"/>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4DC9"/>
    <w:rsid w:val="001D57EA"/>
    <w:rsid w:val="001D6FC8"/>
    <w:rsid w:val="001E365F"/>
    <w:rsid w:val="001E6CB1"/>
    <w:rsid w:val="001E73B6"/>
    <w:rsid w:val="001F239F"/>
    <w:rsid w:val="001F28B0"/>
    <w:rsid w:val="001F6F22"/>
    <w:rsid w:val="001F7248"/>
    <w:rsid w:val="00200546"/>
    <w:rsid w:val="00203346"/>
    <w:rsid w:val="00204749"/>
    <w:rsid w:val="00204C9D"/>
    <w:rsid w:val="0020589C"/>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2754"/>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1F85"/>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C82"/>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3E54"/>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4F78"/>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5902"/>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9696F"/>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17D8"/>
    <w:rsid w:val="005E7F73"/>
    <w:rsid w:val="005F175B"/>
    <w:rsid w:val="005F255A"/>
    <w:rsid w:val="005F4BCF"/>
    <w:rsid w:val="005F5A97"/>
    <w:rsid w:val="005F5C22"/>
    <w:rsid w:val="005F7054"/>
    <w:rsid w:val="00602F27"/>
    <w:rsid w:val="00605271"/>
    <w:rsid w:val="00610E23"/>
    <w:rsid w:val="00611264"/>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66145"/>
    <w:rsid w:val="006668E4"/>
    <w:rsid w:val="0067493D"/>
    <w:rsid w:val="00675063"/>
    <w:rsid w:val="006756EC"/>
    <w:rsid w:val="00684B7E"/>
    <w:rsid w:val="00684F82"/>
    <w:rsid w:val="006858FE"/>
    <w:rsid w:val="00686E33"/>
    <w:rsid w:val="00687F53"/>
    <w:rsid w:val="00691123"/>
    <w:rsid w:val="0069311A"/>
    <w:rsid w:val="00693FFC"/>
    <w:rsid w:val="00694020"/>
    <w:rsid w:val="00694770"/>
    <w:rsid w:val="00694B14"/>
    <w:rsid w:val="0069560D"/>
    <w:rsid w:val="006972A5"/>
    <w:rsid w:val="006973FD"/>
    <w:rsid w:val="00697448"/>
    <w:rsid w:val="006B1ED8"/>
    <w:rsid w:val="006B227A"/>
    <w:rsid w:val="006B3E46"/>
    <w:rsid w:val="006B4F56"/>
    <w:rsid w:val="006B571F"/>
    <w:rsid w:val="006B66B3"/>
    <w:rsid w:val="006B6971"/>
    <w:rsid w:val="006B6D21"/>
    <w:rsid w:val="006C1624"/>
    <w:rsid w:val="006C2B23"/>
    <w:rsid w:val="006C472B"/>
    <w:rsid w:val="006C4D90"/>
    <w:rsid w:val="006C6A09"/>
    <w:rsid w:val="006C6BDF"/>
    <w:rsid w:val="006D4BF1"/>
    <w:rsid w:val="006D54FC"/>
    <w:rsid w:val="006D5B0C"/>
    <w:rsid w:val="006D775B"/>
    <w:rsid w:val="006E1657"/>
    <w:rsid w:val="006E22B7"/>
    <w:rsid w:val="006E634B"/>
    <w:rsid w:val="006F4194"/>
    <w:rsid w:val="006F514D"/>
    <w:rsid w:val="006F6631"/>
    <w:rsid w:val="0070646B"/>
    <w:rsid w:val="007117E1"/>
    <w:rsid w:val="00711CA7"/>
    <w:rsid w:val="00711F4C"/>
    <w:rsid w:val="00714C12"/>
    <w:rsid w:val="00714F1C"/>
    <w:rsid w:val="0072067C"/>
    <w:rsid w:val="00720CBA"/>
    <w:rsid w:val="0072190E"/>
    <w:rsid w:val="00724DC6"/>
    <w:rsid w:val="0072533A"/>
    <w:rsid w:val="00726F32"/>
    <w:rsid w:val="00730E55"/>
    <w:rsid w:val="00731E26"/>
    <w:rsid w:val="00732494"/>
    <w:rsid w:val="00733258"/>
    <w:rsid w:val="0073365F"/>
    <w:rsid w:val="007444E2"/>
    <w:rsid w:val="00747D66"/>
    <w:rsid w:val="00750156"/>
    <w:rsid w:val="0075378A"/>
    <w:rsid w:val="00753893"/>
    <w:rsid w:val="0075649E"/>
    <w:rsid w:val="0076063A"/>
    <w:rsid w:val="007615E4"/>
    <w:rsid w:val="007620CA"/>
    <w:rsid w:val="00767780"/>
    <w:rsid w:val="007679DB"/>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6174"/>
    <w:rsid w:val="00850C4D"/>
    <w:rsid w:val="00853D97"/>
    <w:rsid w:val="00854041"/>
    <w:rsid w:val="008553AA"/>
    <w:rsid w:val="008647C7"/>
    <w:rsid w:val="008672CC"/>
    <w:rsid w:val="00867817"/>
    <w:rsid w:val="0087033F"/>
    <w:rsid w:val="008710D9"/>
    <w:rsid w:val="00871CC0"/>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1A3E"/>
    <w:rsid w:val="0090730E"/>
    <w:rsid w:val="009110D7"/>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71B"/>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823"/>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24EEE"/>
    <w:rsid w:val="00A30E71"/>
    <w:rsid w:val="00A32CCA"/>
    <w:rsid w:val="00A33D3B"/>
    <w:rsid w:val="00A3585F"/>
    <w:rsid w:val="00A41C75"/>
    <w:rsid w:val="00A44227"/>
    <w:rsid w:val="00A504FF"/>
    <w:rsid w:val="00A507F6"/>
    <w:rsid w:val="00A53020"/>
    <w:rsid w:val="00A61C10"/>
    <w:rsid w:val="00A64BFA"/>
    <w:rsid w:val="00A64C62"/>
    <w:rsid w:val="00A65219"/>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1921"/>
    <w:rsid w:val="00AB2022"/>
    <w:rsid w:val="00AB28CE"/>
    <w:rsid w:val="00AB2C18"/>
    <w:rsid w:val="00AB341A"/>
    <w:rsid w:val="00AB3629"/>
    <w:rsid w:val="00AB5902"/>
    <w:rsid w:val="00AB60E1"/>
    <w:rsid w:val="00AC6714"/>
    <w:rsid w:val="00AC710C"/>
    <w:rsid w:val="00AD35B2"/>
    <w:rsid w:val="00AD6C19"/>
    <w:rsid w:val="00AD7FC8"/>
    <w:rsid w:val="00AD7FF7"/>
    <w:rsid w:val="00AE1130"/>
    <w:rsid w:val="00AE203C"/>
    <w:rsid w:val="00AE3AC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2D5A"/>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502B"/>
    <w:rsid w:val="00B4683F"/>
    <w:rsid w:val="00B46CE7"/>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4629"/>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67F0"/>
    <w:rsid w:val="00C275BE"/>
    <w:rsid w:val="00C30B6E"/>
    <w:rsid w:val="00C3259C"/>
    <w:rsid w:val="00C326BC"/>
    <w:rsid w:val="00C33592"/>
    <w:rsid w:val="00C3363D"/>
    <w:rsid w:val="00C33E57"/>
    <w:rsid w:val="00C340AB"/>
    <w:rsid w:val="00C356D4"/>
    <w:rsid w:val="00C373E8"/>
    <w:rsid w:val="00C40B47"/>
    <w:rsid w:val="00C40B93"/>
    <w:rsid w:val="00C41110"/>
    <w:rsid w:val="00C41728"/>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4A59"/>
    <w:rsid w:val="00CF71ED"/>
    <w:rsid w:val="00CF7547"/>
    <w:rsid w:val="00D00FC3"/>
    <w:rsid w:val="00D03268"/>
    <w:rsid w:val="00D06065"/>
    <w:rsid w:val="00D06773"/>
    <w:rsid w:val="00D1229D"/>
    <w:rsid w:val="00D22C7E"/>
    <w:rsid w:val="00D232EC"/>
    <w:rsid w:val="00D24AF0"/>
    <w:rsid w:val="00D24E60"/>
    <w:rsid w:val="00D25BC6"/>
    <w:rsid w:val="00D25CBF"/>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A3E"/>
    <w:rsid w:val="00D81C12"/>
    <w:rsid w:val="00D82EA0"/>
    <w:rsid w:val="00D86D04"/>
    <w:rsid w:val="00D877E6"/>
    <w:rsid w:val="00D9085F"/>
    <w:rsid w:val="00D91662"/>
    <w:rsid w:val="00D92566"/>
    <w:rsid w:val="00DA1153"/>
    <w:rsid w:val="00DA15EB"/>
    <w:rsid w:val="00DA3FE2"/>
    <w:rsid w:val="00DA4475"/>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193F"/>
    <w:rsid w:val="00E76CA0"/>
    <w:rsid w:val="00E77849"/>
    <w:rsid w:val="00E77EC8"/>
    <w:rsid w:val="00E83C14"/>
    <w:rsid w:val="00E83E05"/>
    <w:rsid w:val="00E856E1"/>
    <w:rsid w:val="00E85AD3"/>
    <w:rsid w:val="00E8629F"/>
    <w:rsid w:val="00E8681B"/>
    <w:rsid w:val="00E87318"/>
    <w:rsid w:val="00E90EF7"/>
    <w:rsid w:val="00E91404"/>
    <w:rsid w:val="00E91872"/>
    <w:rsid w:val="00E92C89"/>
    <w:rsid w:val="00E939F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1290"/>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0DCA"/>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4346"/>
    <w:rsid w:val="00FE7F86"/>
    <w:rsid w:val="00FF1A67"/>
    <w:rsid w:val="00FF20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2</Pages>
  <Words>378</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101</cp:revision>
  <cp:lastPrinted>2013-07-05T12:11:00Z</cp:lastPrinted>
  <dcterms:created xsi:type="dcterms:W3CDTF">2022-09-28T05:59:00Z</dcterms:created>
  <dcterms:modified xsi:type="dcterms:W3CDTF">2023-02-17T07:43:00Z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